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2653C" w14:textId="61398D5D" w:rsidR="00272D01" w:rsidRDefault="00272D01" w:rsidP="00187C33">
      <w:pPr>
        <w:pStyle w:val="CRCoverPage"/>
        <w:tabs>
          <w:tab w:val="right" w:pos="9639"/>
        </w:tabs>
        <w:spacing w:after="0"/>
        <w:rPr>
          <w:b/>
          <w:i/>
          <w:noProof/>
          <w:sz w:val="28"/>
        </w:rPr>
      </w:pPr>
      <w:bookmarkStart w:id="0" w:name="_Toc20150373"/>
      <w:bookmarkStart w:id="1" w:name="_Toc27479621"/>
      <w:bookmarkStart w:id="2" w:name="_Toc36025133"/>
      <w:bookmarkStart w:id="3" w:name="_Toc44516233"/>
      <w:bookmarkStart w:id="4" w:name="_Toc45272552"/>
      <w:bookmarkStart w:id="5" w:name="_Toc51754551"/>
      <w:bookmarkStart w:id="6" w:name="_Toc105590003"/>
      <w:bookmarkStart w:id="7" w:name="_Hlk115359696"/>
      <w:bookmarkStart w:id="8" w:name="historyclause"/>
      <w:r>
        <w:rPr>
          <w:b/>
          <w:noProof/>
          <w:sz w:val="24"/>
        </w:rPr>
        <w:t>3GPP TSG-</w:t>
      </w:r>
      <w:r w:rsidR="007B7AE6">
        <w:fldChar w:fldCharType="begin"/>
      </w:r>
      <w:r w:rsidR="007B7AE6">
        <w:instrText xml:space="preserve"> DOCPROPERTY  TSG/WGRef  \* MERGEFORMAT </w:instrText>
      </w:r>
      <w:r w:rsidR="007B7AE6">
        <w:fldChar w:fldCharType="separate"/>
      </w:r>
      <w:r>
        <w:rPr>
          <w:b/>
          <w:noProof/>
          <w:sz w:val="24"/>
        </w:rPr>
        <w:t>SA5</w:t>
      </w:r>
      <w:r w:rsidR="007B7AE6">
        <w:rPr>
          <w:b/>
          <w:noProof/>
          <w:sz w:val="24"/>
        </w:rPr>
        <w:fldChar w:fldCharType="end"/>
      </w:r>
      <w:r>
        <w:rPr>
          <w:b/>
          <w:noProof/>
          <w:sz w:val="24"/>
        </w:rPr>
        <w:t xml:space="preserve"> Meeting #</w:t>
      </w:r>
      <w:r w:rsidR="007B7AE6">
        <w:fldChar w:fldCharType="begin"/>
      </w:r>
      <w:r w:rsidR="007B7AE6">
        <w:instrText xml:space="preserve"> DOCPROPERTY  MtgSeq  \* MERGEFORMAT </w:instrText>
      </w:r>
      <w:r w:rsidR="007B7AE6">
        <w:fldChar w:fldCharType="separate"/>
      </w:r>
      <w:r w:rsidRPr="00EB09B7">
        <w:rPr>
          <w:b/>
          <w:noProof/>
          <w:sz w:val="24"/>
        </w:rPr>
        <w:t>146</w:t>
      </w:r>
      <w:r w:rsidR="007B7AE6">
        <w:rPr>
          <w:b/>
          <w:noProof/>
          <w:sz w:val="24"/>
        </w:rPr>
        <w:fldChar w:fldCharType="end"/>
      </w:r>
      <w:r w:rsidR="007B7AE6">
        <w:fldChar w:fldCharType="begin"/>
      </w:r>
      <w:r w:rsidR="007B7AE6">
        <w:instrText xml:space="preserve"> DOCPROPERTY  MtgTitle  \* MERGEFORMAT </w:instrText>
      </w:r>
      <w:r w:rsidR="007B7AE6">
        <w:fldChar w:fldCharType="separate"/>
      </w:r>
      <w:r w:rsidR="007B7AE6">
        <w:fldChar w:fldCharType="end"/>
      </w:r>
      <w:r>
        <w:rPr>
          <w:b/>
          <w:i/>
          <w:noProof/>
          <w:sz w:val="28"/>
        </w:rPr>
        <w:tab/>
      </w:r>
      <w:r w:rsidR="007B7AE6">
        <w:fldChar w:fldCharType="begin"/>
      </w:r>
      <w:r w:rsidR="007B7AE6">
        <w:instrText xml:space="preserve"> DOCPROPERTY  Tdoc#  \* MERGEFORMAT </w:instrText>
      </w:r>
      <w:r w:rsidR="007B7AE6">
        <w:fldChar w:fldCharType="separate"/>
      </w:r>
      <w:r w:rsidRPr="00E13F3D">
        <w:rPr>
          <w:b/>
          <w:i/>
          <w:noProof/>
          <w:sz w:val="28"/>
        </w:rPr>
        <w:t>S5-226</w:t>
      </w:r>
      <w:r w:rsidR="001E7159">
        <w:rPr>
          <w:b/>
          <w:i/>
          <w:noProof/>
          <w:sz w:val="28"/>
        </w:rPr>
        <w:t>451</w:t>
      </w:r>
      <w:r w:rsidR="007B7AE6">
        <w:rPr>
          <w:b/>
          <w:i/>
          <w:noProof/>
          <w:sz w:val="28"/>
        </w:rPr>
        <w:fldChar w:fldCharType="end"/>
      </w:r>
    </w:p>
    <w:p w14:paraId="655256A8" w14:textId="77777777" w:rsidR="00272D01" w:rsidRDefault="007B7AE6" w:rsidP="00272D01">
      <w:pPr>
        <w:pStyle w:val="CRCoverPage"/>
        <w:outlineLvl w:val="0"/>
        <w:rPr>
          <w:b/>
          <w:noProof/>
          <w:sz w:val="24"/>
        </w:rPr>
      </w:pPr>
      <w:r>
        <w:fldChar w:fldCharType="begin"/>
      </w:r>
      <w:r>
        <w:instrText xml:space="preserve"> DOCPROPERTY  Location  \* MERGEFORMAT </w:instrText>
      </w:r>
      <w:r>
        <w:fldChar w:fldCharType="separate"/>
      </w:r>
      <w:r w:rsidR="00272D01" w:rsidRPr="00BA51D9">
        <w:rPr>
          <w:b/>
          <w:noProof/>
          <w:sz w:val="24"/>
        </w:rPr>
        <w:t>Toulouse</w:t>
      </w:r>
      <w:r>
        <w:rPr>
          <w:b/>
          <w:noProof/>
          <w:sz w:val="24"/>
        </w:rPr>
        <w:fldChar w:fldCharType="end"/>
      </w:r>
      <w:r w:rsidR="00272D01">
        <w:rPr>
          <w:b/>
          <w:noProof/>
          <w:sz w:val="24"/>
        </w:rPr>
        <w:t xml:space="preserve">, </w:t>
      </w:r>
      <w:r>
        <w:fldChar w:fldCharType="begin"/>
      </w:r>
      <w:r>
        <w:instrText xml:space="preserve"> DOCPROPERTY  Country  \* MERGEFORMAT </w:instrText>
      </w:r>
      <w:r>
        <w:fldChar w:fldCharType="separate"/>
      </w:r>
      <w:r w:rsidR="00272D01" w:rsidRPr="00BA51D9">
        <w:rPr>
          <w:b/>
          <w:noProof/>
          <w:sz w:val="24"/>
        </w:rPr>
        <w:t>France</w:t>
      </w:r>
      <w:r>
        <w:rPr>
          <w:b/>
          <w:noProof/>
          <w:sz w:val="24"/>
        </w:rPr>
        <w:fldChar w:fldCharType="end"/>
      </w:r>
      <w:r w:rsidR="00272D01">
        <w:rPr>
          <w:b/>
          <w:noProof/>
          <w:sz w:val="24"/>
        </w:rPr>
        <w:t xml:space="preserve">, </w:t>
      </w:r>
      <w:r>
        <w:fldChar w:fldCharType="begin"/>
      </w:r>
      <w:r>
        <w:instrText xml:space="preserve"> DOCPROPERTY  StartDate  \* MERGEFORMAT </w:instrText>
      </w:r>
      <w:r>
        <w:fldChar w:fldCharType="separate"/>
      </w:r>
      <w:r w:rsidR="00272D01" w:rsidRPr="00BA51D9">
        <w:rPr>
          <w:b/>
          <w:noProof/>
          <w:sz w:val="24"/>
        </w:rPr>
        <w:t>14th Nov 2022</w:t>
      </w:r>
      <w:r>
        <w:rPr>
          <w:b/>
          <w:noProof/>
          <w:sz w:val="24"/>
        </w:rPr>
        <w:fldChar w:fldCharType="end"/>
      </w:r>
      <w:r w:rsidR="00272D01">
        <w:rPr>
          <w:b/>
          <w:noProof/>
          <w:sz w:val="24"/>
        </w:rPr>
        <w:t xml:space="preserve"> - </w:t>
      </w:r>
      <w:r>
        <w:fldChar w:fldCharType="begin"/>
      </w:r>
      <w:r>
        <w:instrText xml:space="preserve"> DOCPROPERTY  EndDate  \* MERGEFORMAT </w:instrText>
      </w:r>
      <w:r>
        <w:fldChar w:fldCharType="separate"/>
      </w:r>
      <w:r w:rsidR="00272D0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81D" w14:paraId="604E2ECF" w14:textId="77777777" w:rsidTr="007539F3">
        <w:tc>
          <w:tcPr>
            <w:tcW w:w="9641" w:type="dxa"/>
            <w:gridSpan w:val="9"/>
            <w:tcBorders>
              <w:top w:val="single" w:sz="4" w:space="0" w:color="auto"/>
              <w:left w:val="single" w:sz="4" w:space="0" w:color="auto"/>
              <w:right w:val="single" w:sz="4" w:space="0" w:color="auto"/>
            </w:tcBorders>
          </w:tcPr>
          <w:p w14:paraId="44ED57CD" w14:textId="77777777" w:rsidR="00CA481D" w:rsidRDefault="00CA481D" w:rsidP="007539F3">
            <w:pPr>
              <w:pStyle w:val="CRCoverPage"/>
              <w:spacing w:after="0"/>
              <w:jc w:val="right"/>
              <w:rPr>
                <w:i/>
                <w:noProof/>
              </w:rPr>
            </w:pPr>
            <w:r>
              <w:rPr>
                <w:i/>
                <w:noProof/>
                <w:sz w:val="14"/>
              </w:rPr>
              <w:t>CR-Form-v12.1</w:t>
            </w:r>
          </w:p>
        </w:tc>
      </w:tr>
      <w:tr w:rsidR="00CA481D" w14:paraId="26DA7680" w14:textId="77777777" w:rsidTr="007539F3">
        <w:tc>
          <w:tcPr>
            <w:tcW w:w="9641" w:type="dxa"/>
            <w:gridSpan w:val="9"/>
            <w:tcBorders>
              <w:left w:val="single" w:sz="4" w:space="0" w:color="auto"/>
              <w:right w:val="single" w:sz="4" w:space="0" w:color="auto"/>
            </w:tcBorders>
          </w:tcPr>
          <w:p w14:paraId="3266A526" w14:textId="77777777" w:rsidR="00CA481D" w:rsidRDefault="00CA481D" w:rsidP="007539F3">
            <w:pPr>
              <w:pStyle w:val="CRCoverPage"/>
              <w:spacing w:after="0"/>
              <w:jc w:val="center"/>
              <w:rPr>
                <w:noProof/>
              </w:rPr>
            </w:pPr>
            <w:r>
              <w:rPr>
                <w:b/>
                <w:noProof/>
                <w:sz w:val="32"/>
              </w:rPr>
              <w:t>CHANGE REQUEST</w:t>
            </w:r>
          </w:p>
        </w:tc>
      </w:tr>
      <w:tr w:rsidR="00CA481D" w14:paraId="0AF35065" w14:textId="77777777" w:rsidTr="007539F3">
        <w:tc>
          <w:tcPr>
            <w:tcW w:w="9641" w:type="dxa"/>
            <w:gridSpan w:val="9"/>
            <w:tcBorders>
              <w:left w:val="single" w:sz="4" w:space="0" w:color="auto"/>
              <w:right w:val="single" w:sz="4" w:space="0" w:color="auto"/>
            </w:tcBorders>
          </w:tcPr>
          <w:p w14:paraId="2600E238" w14:textId="77777777" w:rsidR="00CA481D" w:rsidRDefault="00CA481D" w:rsidP="007539F3">
            <w:pPr>
              <w:pStyle w:val="CRCoverPage"/>
              <w:spacing w:after="0"/>
              <w:rPr>
                <w:noProof/>
                <w:sz w:val="8"/>
                <w:szCs w:val="8"/>
              </w:rPr>
            </w:pPr>
          </w:p>
        </w:tc>
      </w:tr>
      <w:tr w:rsidR="00CA481D" w14:paraId="2450E72A" w14:textId="77777777" w:rsidTr="007539F3">
        <w:tc>
          <w:tcPr>
            <w:tcW w:w="142" w:type="dxa"/>
            <w:tcBorders>
              <w:left w:val="single" w:sz="4" w:space="0" w:color="auto"/>
            </w:tcBorders>
          </w:tcPr>
          <w:p w14:paraId="335FE232" w14:textId="77777777" w:rsidR="00CA481D" w:rsidRDefault="00CA481D" w:rsidP="007539F3">
            <w:pPr>
              <w:pStyle w:val="CRCoverPage"/>
              <w:spacing w:after="0"/>
              <w:jc w:val="right"/>
              <w:rPr>
                <w:noProof/>
              </w:rPr>
            </w:pPr>
          </w:p>
        </w:tc>
        <w:tc>
          <w:tcPr>
            <w:tcW w:w="1559" w:type="dxa"/>
            <w:shd w:val="pct30" w:color="FFFF00" w:fill="auto"/>
          </w:tcPr>
          <w:p w14:paraId="00757827" w14:textId="77777777" w:rsidR="00CA481D" w:rsidRPr="00410371" w:rsidRDefault="007B7AE6" w:rsidP="007539F3">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CA481D">
              <w:rPr>
                <w:b/>
                <w:noProof/>
                <w:sz w:val="28"/>
              </w:rPr>
              <w:t>28.622</w:t>
            </w:r>
            <w:r>
              <w:rPr>
                <w:b/>
                <w:noProof/>
                <w:sz w:val="28"/>
              </w:rPr>
              <w:fldChar w:fldCharType="end"/>
            </w:r>
            <w:r>
              <w:rPr>
                <w:b/>
                <w:noProof/>
                <w:sz w:val="28"/>
              </w:rPr>
              <w:fldChar w:fldCharType="end"/>
            </w:r>
          </w:p>
        </w:tc>
        <w:tc>
          <w:tcPr>
            <w:tcW w:w="709" w:type="dxa"/>
          </w:tcPr>
          <w:p w14:paraId="358F176E" w14:textId="77777777" w:rsidR="00CA481D" w:rsidRDefault="00CA481D" w:rsidP="007539F3">
            <w:pPr>
              <w:pStyle w:val="CRCoverPage"/>
              <w:spacing w:after="0"/>
              <w:jc w:val="center"/>
              <w:rPr>
                <w:noProof/>
              </w:rPr>
            </w:pPr>
            <w:r>
              <w:rPr>
                <w:b/>
                <w:noProof/>
                <w:sz w:val="28"/>
              </w:rPr>
              <w:t>CR</w:t>
            </w:r>
          </w:p>
        </w:tc>
        <w:tc>
          <w:tcPr>
            <w:tcW w:w="1276" w:type="dxa"/>
            <w:shd w:val="pct30" w:color="FFFF00" w:fill="auto"/>
          </w:tcPr>
          <w:p w14:paraId="4D82B7B2" w14:textId="0A1B8304" w:rsidR="00CA481D" w:rsidRPr="00410371" w:rsidRDefault="007B7AE6" w:rsidP="007539F3">
            <w:pPr>
              <w:pStyle w:val="CRCoverPage"/>
              <w:spacing w:after="0"/>
              <w:rPr>
                <w:noProof/>
              </w:rPr>
            </w:pPr>
            <w:r>
              <w:fldChar w:fldCharType="begin"/>
            </w:r>
            <w:r>
              <w:instrText xml:space="preserve"> DOCPROPERTY  Cr#  \* MERGEFORMAT </w:instrText>
            </w:r>
            <w:r>
              <w:fldChar w:fldCharType="separate"/>
            </w:r>
            <w:r w:rsidR="00B03F85">
              <w:rPr>
                <w:b/>
                <w:noProof/>
                <w:sz w:val="28"/>
              </w:rPr>
              <w:t>0203</w:t>
            </w:r>
            <w:r>
              <w:rPr>
                <w:b/>
                <w:noProof/>
                <w:sz w:val="28"/>
              </w:rPr>
              <w:fldChar w:fldCharType="end"/>
            </w:r>
          </w:p>
        </w:tc>
        <w:tc>
          <w:tcPr>
            <w:tcW w:w="709" w:type="dxa"/>
          </w:tcPr>
          <w:p w14:paraId="2ACDF9B6" w14:textId="77777777" w:rsidR="00CA481D" w:rsidRDefault="00CA481D" w:rsidP="007539F3">
            <w:pPr>
              <w:pStyle w:val="CRCoverPage"/>
              <w:tabs>
                <w:tab w:val="right" w:pos="625"/>
              </w:tabs>
              <w:spacing w:after="0"/>
              <w:jc w:val="center"/>
              <w:rPr>
                <w:noProof/>
              </w:rPr>
            </w:pPr>
            <w:r>
              <w:rPr>
                <w:b/>
                <w:bCs/>
                <w:noProof/>
                <w:sz w:val="28"/>
              </w:rPr>
              <w:t>rev</w:t>
            </w:r>
          </w:p>
        </w:tc>
        <w:tc>
          <w:tcPr>
            <w:tcW w:w="992" w:type="dxa"/>
            <w:shd w:val="pct30" w:color="FFFF00" w:fill="auto"/>
          </w:tcPr>
          <w:p w14:paraId="3AF190FC" w14:textId="77777777" w:rsidR="00CA481D" w:rsidRPr="00410371" w:rsidRDefault="007B7AE6" w:rsidP="007539F3">
            <w:pPr>
              <w:pStyle w:val="CRCoverPage"/>
              <w:spacing w:after="0"/>
              <w:jc w:val="center"/>
              <w:rPr>
                <w:b/>
                <w:noProof/>
              </w:rPr>
            </w:pPr>
            <w:r>
              <w:fldChar w:fldCharType="begin"/>
            </w:r>
            <w:r>
              <w:instrText xml:space="preserve"> DOCPROPERTY  Revision  \* MERGEFORMAT </w:instrText>
            </w:r>
            <w:r>
              <w:fldChar w:fldCharType="separate"/>
            </w:r>
            <w:r w:rsidR="00CA481D">
              <w:rPr>
                <w:b/>
                <w:noProof/>
                <w:sz w:val="28"/>
              </w:rPr>
              <w:t>-</w:t>
            </w:r>
            <w:r>
              <w:rPr>
                <w:b/>
                <w:noProof/>
                <w:sz w:val="28"/>
              </w:rPr>
              <w:fldChar w:fldCharType="end"/>
            </w:r>
          </w:p>
        </w:tc>
        <w:tc>
          <w:tcPr>
            <w:tcW w:w="2410" w:type="dxa"/>
          </w:tcPr>
          <w:p w14:paraId="6053F387" w14:textId="77777777" w:rsidR="00CA481D" w:rsidRDefault="00CA481D" w:rsidP="007539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7609" w14:textId="20F71ABD" w:rsidR="00CA481D" w:rsidRPr="00410371" w:rsidRDefault="007B7AE6" w:rsidP="007539F3">
            <w:pPr>
              <w:pStyle w:val="CRCoverPage"/>
              <w:spacing w:after="0"/>
              <w:jc w:val="center"/>
              <w:rPr>
                <w:noProof/>
                <w:sz w:val="28"/>
              </w:rPr>
            </w:pPr>
            <w:r>
              <w:fldChar w:fldCharType="begin"/>
            </w:r>
            <w:r>
              <w:instrText xml:space="preserve"> DOCPROPERTY  Version  \* MERGEFORMAT </w:instrText>
            </w:r>
            <w:r>
              <w:fldChar w:fldCharType="separate"/>
            </w:r>
            <w:r w:rsidR="00CA481D">
              <w:rPr>
                <w:b/>
                <w:noProof/>
                <w:sz w:val="28"/>
              </w:rPr>
              <w:t>17.3.0</w:t>
            </w:r>
            <w:r>
              <w:rPr>
                <w:b/>
                <w:noProof/>
                <w:sz w:val="28"/>
              </w:rPr>
              <w:fldChar w:fldCharType="end"/>
            </w:r>
          </w:p>
        </w:tc>
        <w:tc>
          <w:tcPr>
            <w:tcW w:w="143" w:type="dxa"/>
            <w:tcBorders>
              <w:right w:val="single" w:sz="4" w:space="0" w:color="auto"/>
            </w:tcBorders>
          </w:tcPr>
          <w:p w14:paraId="4C66F1A3" w14:textId="77777777" w:rsidR="00CA481D" w:rsidRDefault="00CA481D" w:rsidP="007539F3">
            <w:pPr>
              <w:pStyle w:val="CRCoverPage"/>
              <w:spacing w:after="0"/>
              <w:rPr>
                <w:noProof/>
              </w:rPr>
            </w:pPr>
          </w:p>
        </w:tc>
      </w:tr>
      <w:tr w:rsidR="00CA481D" w14:paraId="5A6EDBFC" w14:textId="77777777" w:rsidTr="007539F3">
        <w:tc>
          <w:tcPr>
            <w:tcW w:w="9641" w:type="dxa"/>
            <w:gridSpan w:val="9"/>
            <w:tcBorders>
              <w:left w:val="single" w:sz="4" w:space="0" w:color="auto"/>
              <w:right w:val="single" w:sz="4" w:space="0" w:color="auto"/>
            </w:tcBorders>
          </w:tcPr>
          <w:p w14:paraId="4EC0EDC7" w14:textId="77777777" w:rsidR="00CA481D" w:rsidRDefault="00CA481D" w:rsidP="007539F3">
            <w:pPr>
              <w:pStyle w:val="CRCoverPage"/>
              <w:spacing w:after="0"/>
              <w:rPr>
                <w:noProof/>
              </w:rPr>
            </w:pPr>
          </w:p>
        </w:tc>
      </w:tr>
      <w:tr w:rsidR="00CA481D" w14:paraId="3E999739" w14:textId="77777777" w:rsidTr="007539F3">
        <w:tc>
          <w:tcPr>
            <w:tcW w:w="9641" w:type="dxa"/>
            <w:gridSpan w:val="9"/>
            <w:tcBorders>
              <w:top w:val="single" w:sz="4" w:space="0" w:color="auto"/>
            </w:tcBorders>
          </w:tcPr>
          <w:p w14:paraId="69FA3394" w14:textId="77777777" w:rsidR="00CA481D" w:rsidRPr="00F25D98" w:rsidRDefault="00CA481D" w:rsidP="007539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A481D" w14:paraId="50F48500" w14:textId="77777777" w:rsidTr="007539F3">
        <w:tc>
          <w:tcPr>
            <w:tcW w:w="9641" w:type="dxa"/>
            <w:gridSpan w:val="9"/>
          </w:tcPr>
          <w:p w14:paraId="254B331C" w14:textId="77777777" w:rsidR="00CA481D" w:rsidRDefault="00CA481D" w:rsidP="007539F3">
            <w:pPr>
              <w:pStyle w:val="CRCoverPage"/>
              <w:spacing w:after="0"/>
              <w:rPr>
                <w:noProof/>
                <w:sz w:val="8"/>
                <w:szCs w:val="8"/>
              </w:rPr>
            </w:pPr>
          </w:p>
        </w:tc>
      </w:tr>
    </w:tbl>
    <w:p w14:paraId="4F9F23F2" w14:textId="77777777" w:rsidR="00CA481D" w:rsidRDefault="00CA481D" w:rsidP="00CA4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81D" w14:paraId="6D30386F" w14:textId="77777777" w:rsidTr="007539F3">
        <w:tc>
          <w:tcPr>
            <w:tcW w:w="2835" w:type="dxa"/>
          </w:tcPr>
          <w:p w14:paraId="2732D7AD" w14:textId="77777777" w:rsidR="00CA481D" w:rsidRDefault="00CA481D" w:rsidP="007539F3">
            <w:pPr>
              <w:pStyle w:val="CRCoverPage"/>
              <w:tabs>
                <w:tab w:val="right" w:pos="2751"/>
              </w:tabs>
              <w:spacing w:after="0"/>
              <w:rPr>
                <w:b/>
                <w:i/>
                <w:noProof/>
              </w:rPr>
            </w:pPr>
            <w:r>
              <w:rPr>
                <w:b/>
                <w:i/>
                <w:noProof/>
              </w:rPr>
              <w:t>Proposed change affects:</w:t>
            </w:r>
          </w:p>
        </w:tc>
        <w:tc>
          <w:tcPr>
            <w:tcW w:w="1418" w:type="dxa"/>
          </w:tcPr>
          <w:p w14:paraId="6488DCBD" w14:textId="77777777" w:rsidR="00CA481D" w:rsidRDefault="00CA481D" w:rsidP="007539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93724" w14:textId="77777777" w:rsidR="00CA481D" w:rsidRDefault="00CA481D" w:rsidP="007539F3">
            <w:pPr>
              <w:pStyle w:val="CRCoverPage"/>
              <w:spacing w:after="0"/>
              <w:jc w:val="center"/>
              <w:rPr>
                <w:b/>
                <w:caps/>
                <w:noProof/>
              </w:rPr>
            </w:pPr>
          </w:p>
        </w:tc>
        <w:tc>
          <w:tcPr>
            <w:tcW w:w="709" w:type="dxa"/>
            <w:tcBorders>
              <w:left w:val="single" w:sz="4" w:space="0" w:color="auto"/>
            </w:tcBorders>
          </w:tcPr>
          <w:p w14:paraId="38156347" w14:textId="77777777" w:rsidR="00CA481D" w:rsidRDefault="00CA481D" w:rsidP="007539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E76BB" w14:textId="77777777" w:rsidR="00CA481D" w:rsidRDefault="00CA481D" w:rsidP="007539F3">
            <w:pPr>
              <w:pStyle w:val="CRCoverPage"/>
              <w:spacing w:after="0"/>
              <w:jc w:val="center"/>
              <w:rPr>
                <w:b/>
                <w:caps/>
                <w:noProof/>
              </w:rPr>
            </w:pPr>
          </w:p>
        </w:tc>
        <w:tc>
          <w:tcPr>
            <w:tcW w:w="2126" w:type="dxa"/>
          </w:tcPr>
          <w:p w14:paraId="1F6DB8E8" w14:textId="77777777" w:rsidR="00CA481D" w:rsidRDefault="00CA481D" w:rsidP="007539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B4F02" w14:textId="77777777" w:rsidR="00CA481D" w:rsidRDefault="00CA481D" w:rsidP="007539F3">
            <w:pPr>
              <w:pStyle w:val="CRCoverPage"/>
              <w:spacing w:after="0"/>
              <w:jc w:val="center"/>
              <w:rPr>
                <w:b/>
                <w:caps/>
                <w:noProof/>
              </w:rPr>
            </w:pPr>
            <w:r>
              <w:rPr>
                <w:b/>
                <w:caps/>
                <w:noProof/>
              </w:rPr>
              <w:t>x</w:t>
            </w:r>
          </w:p>
        </w:tc>
        <w:tc>
          <w:tcPr>
            <w:tcW w:w="1418" w:type="dxa"/>
            <w:tcBorders>
              <w:left w:val="nil"/>
            </w:tcBorders>
          </w:tcPr>
          <w:p w14:paraId="7CF2D870" w14:textId="77777777" w:rsidR="00CA481D" w:rsidRDefault="00CA481D" w:rsidP="007539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434B" w14:textId="77777777" w:rsidR="00CA481D" w:rsidRDefault="00CA481D" w:rsidP="007539F3">
            <w:pPr>
              <w:pStyle w:val="CRCoverPage"/>
              <w:spacing w:after="0"/>
              <w:jc w:val="center"/>
              <w:rPr>
                <w:b/>
                <w:bCs/>
                <w:caps/>
                <w:noProof/>
              </w:rPr>
            </w:pPr>
            <w:r>
              <w:rPr>
                <w:b/>
                <w:bCs/>
                <w:caps/>
                <w:noProof/>
              </w:rPr>
              <w:t>x</w:t>
            </w:r>
          </w:p>
        </w:tc>
      </w:tr>
    </w:tbl>
    <w:p w14:paraId="6DF1F042" w14:textId="77777777" w:rsidR="00CA481D" w:rsidRDefault="00CA481D" w:rsidP="00CA4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81D" w14:paraId="58D800AA" w14:textId="77777777" w:rsidTr="007539F3">
        <w:tc>
          <w:tcPr>
            <w:tcW w:w="9640" w:type="dxa"/>
            <w:gridSpan w:val="11"/>
          </w:tcPr>
          <w:p w14:paraId="759B1094" w14:textId="77777777" w:rsidR="00CA481D" w:rsidRDefault="00CA481D" w:rsidP="007539F3">
            <w:pPr>
              <w:pStyle w:val="CRCoverPage"/>
              <w:spacing w:after="0"/>
              <w:rPr>
                <w:noProof/>
                <w:sz w:val="8"/>
                <w:szCs w:val="8"/>
              </w:rPr>
            </w:pPr>
          </w:p>
        </w:tc>
      </w:tr>
      <w:tr w:rsidR="00CA481D" w14:paraId="2938A2C9" w14:textId="77777777" w:rsidTr="007539F3">
        <w:tc>
          <w:tcPr>
            <w:tcW w:w="1843" w:type="dxa"/>
            <w:tcBorders>
              <w:top w:val="single" w:sz="4" w:space="0" w:color="auto"/>
              <w:left w:val="single" w:sz="4" w:space="0" w:color="auto"/>
            </w:tcBorders>
          </w:tcPr>
          <w:p w14:paraId="719E602F" w14:textId="77777777" w:rsidR="00CA481D" w:rsidRDefault="00CA481D" w:rsidP="007539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D086" w14:textId="77777777" w:rsidR="00CA481D" w:rsidRDefault="00CA481D" w:rsidP="007539F3">
            <w:pPr>
              <w:pStyle w:val="CRCoverPage"/>
              <w:spacing w:after="0"/>
              <w:rPr>
                <w:noProof/>
              </w:rPr>
            </w:pPr>
            <w:r>
              <w:t xml:space="preserve">Correcting </w:t>
            </w:r>
            <w:proofErr w:type="spellStart"/>
            <w:r>
              <w:t>traceRecordingSessionReference</w:t>
            </w:r>
            <w:proofErr w:type="spellEnd"/>
            <w:r>
              <w:t xml:space="preserve"> property. Aligning with 32.422.</w:t>
            </w:r>
          </w:p>
        </w:tc>
      </w:tr>
      <w:tr w:rsidR="00CA481D" w14:paraId="07063E6A" w14:textId="77777777" w:rsidTr="007539F3">
        <w:tc>
          <w:tcPr>
            <w:tcW w:w="1843" w:type="dxa"/>
            <w:tcBorders>
              <w:left w:val="single" w:sz="4" w:space="0" w:color="auto"/>
            </w:tcBorders>
          </w:tcPr>
          <w:p w14:paraId="7CC9C764" w14:textId="77777777" w:rsidR="00CA481D" w:rsidRDefault="00CA481D" w:rsidP="007539F3">
            <w:pPr>
              <w:pStyle w:val="CRCoverPage"/>
              <w:spacing w:after="0"/>
              <w:rPr>
                <w:b/>
                <w:i/>
                <w:noProof/>
                <w:sz w:val="8"/>
                <w:szCs w:val="8"/>
              </w:rPr>
            </w:pPr>
          </w:p>
        </w:tc>
        <w:tc>
          <w:tcPr>
            <w:tcW w:w="7797" w:type="dxa"/>
            <w:gridSpan w:val="10"/>
            <w:tcBorders>
              <w:right w:val="single" w:sz="4" w:space="0" w:color="auto"/>
            </w:tcBorders>
          </w:tcPr>
          <w:p w14:paraId="63F34761" w14:textId="77777777" w:rsidR="00CA481D" w:rsidRDefault="00CA481D" w:rsidP="007539F3">
            <w:pPr>
              <w:pStyle w:val="CRCoverPage"/>
              <w:spacing w:after="0"/>
              <w:rPr>
                <w:noProof/>
                <w:sz w:val="8"/>
                <w:szCs w:val="8"/>
              </w:rPr>
            </w:pPr>
          </w:p>
        </w:tc>
      </w:tr>
      <w:tr w:rsidR="00CA481D" w14:paraId="06C40E33" w14:textId="77777777" w:rsidTr="007539F3">
        <w:tc>
          <w:tcPr>
            <w:tcW w:w="1843" w:type="dxa"/>
            <w:tcBorders>
              <w:left w:val="single" w:sz="4" w:space="0" w:color="auto"/>
            </w:tcBorders>
          </w:tcPr>
          <w:p w14:paraId="15952ABF" w14:textId="77777777" w:rsidR="00CA481D" w:rsidRDefault="00CA481D" w:rsidP="007539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5AABF" w14:textId="77777777" w:rsidR="00CA481D" w:rsidRDefault="00CA481D" w:rsidP="007539F3">
            <w:pPr>
              <w:pStyle w:val="CRCoverPage"/>
              <w:spacing w:after="0"/>
              <w:ind w:left="100"/>
              <w:rPr>
                <w:noProof/>
              </w:rPr>
            </w:pPr>
            <w:r>
              <w:rPr>
                <w:noProof/>
              </w:rPr>
              <w:t>Ericsson</w:t>
            </w:r>
          </w:p>
        </w:tc>
      </w:tr>
      <w:tr w:rsidR="00CA481D" w14:paraId="10ED69E0" w14:textId="77777777" w:rsidTr="007539F3">
        <w:tc>
          <w:tcPr>
            <w:tcW w:w="1843" w:type="dxa"/>
            <w:tcBorders>
              <w:left w:val="single" w:sz="4" w:space="0" w:color="auto"/>
            </w:tcBorders>
          </w:tcPr>
          <w:p w14:paraId="2A615F78" w14:textId="77777777" w:rsidR="00CA481D" w:rsidRDefault="00CA481D" w:rsidP="007539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8471F" w14:textId="77777777" w:rsidR="00CA481D" w:rsidRDefault="00CA481D" w:rsidP="007539F3">
            <w:pPr>
              <w:pStyle w:val="CRCoverPage"/>
              <w:spacing w:after="0"/>
              <w:ind w:left="100"/>
              <w:rPr>
                <w:noProof/>
              </w:rPr>
            </w:pPr>
            <w:r>
              <w:t>S5</w:t>
            </w:r>
          </w:p>
        </w:tc>
      </w:tr>
      <w:tr w:rsidR="00CA481D" w14:paraId="3CCD3E1F" w14:textId="77777777" w:rsidTr="007539F3">
        <w:tc>
          <w:tcPr>
            <w:tcW w:w="1843" w:type="dxa"/>
            <w:tcBorders>
              <w:left w:val="single" w:sz="4" w:space="0" w:color="auto"/>
            </w:tcBorders>
          </w:tcPr>
          <w:p w14:paraId="7F03625B" w14:textId="77777777" w:rsidR="00CA481D" w:rsidRDefault="00CA481D" w:rsidP="007539F3">
            <w:pPr>
              <w:pStyle w:val="CRCoverPage"/>
              <w:spacing w:after="0"/>
              <w:rPr>
                <w:b/>
                <w:i/>
                <w:noProof/>
                <w:sz w:val="8"/>
                <w:szCs w:val="8"/>
              </w:rPr>
            </w:pPr>
          </w:p>
        </w:tc>
        <w:tc>
          <w:tcPr>
            <w:tcW w:w="7797" w:type="dxa"/>
            <w:gridSpan w:val="10"/>
            <w:tcBorders>
              <w:right w:val="single" w:sz="4" w:space="0" w:color="auto"/>
            </w:tcBorders>
          </w:tcPr>
          <w:p w14:paraId="3FE12ECD" w14:textId="77777777" w:rsidR="00CA481D" w:rsidRDefault="00CA481D" w:rsidP="007539F3">
            <w:pPr>
              <w:pStyle w:val="CRCoverPage"/>
              <w:spacing w:after="0"/>
              <w:rPr>
                <w:noProof/>
                <w:sz w:val="8"/>
                <w:szCs w:val="8"/>
              </w:rPr>
            </w:pPr>
          </w:p>
        </w:tc>
      </w:tr>
      <w:tr w:rsidR="00CA481D" w14:paraId="552A10B5" w14:textId="77777777" w:rsidTr="007539F3">
        <w:tc>
          <w:tcPr>
            <w:tcW w:w="1843" w:type="dxa"/>
            <w:tcBorders>
              <w:left w:val="single" w:sz="4" w:space="0" w:color="auto"/>
            </w:tcBorders>
          </w:tcPr>
          <w:p w14:paraId="28D50853" w14:textId="77777777" w:rsidR="00CA481D" w:rsidRDefault="00CA481D" w:rsidP="007539F3">
            <w:pPr>
              <w:pStyle w:val="CRCoverPage"/>
              <w:tabs>
                <w:tab w:val="right" w:pos="1759"/>
              </w:tabs>
              <w:spacing w:after="0"/>
              <w:rPr>
                <w:b/>
                <w:i/>
                <w:noProof/>
              </w:rPr>
            </w:pPr>
            <w:r>
              <w:rPr>
                <w:b/>
                <w:i/>
                <w:noProof/>
              </w:rPr>
              <w:t>Work item code:</w:t>
            </w:r>
          </w:p>
        </w:tc>
        <w:tc>
          <w:tcPr>
            <w:tcW w:w="3686" w:type="dxa"/>
            <w:gridSpan w:val="5"/>
            <w:shd w:val="pct30" w:color="FFFF00" w:fill="auto"/>
          </w:tcPr>
          <w:p w14:paraId="0FAD228F" w14:textId="77777777" w:rsidR="00CA481D" w:rsidRDefault="00CA481D" w:rsidP="007539F3">
            <w:pPr>
              <w:pStyle w:val="CRCoverPage"/>
              <w:spacing w:after="0"/>
              <w:ind w:left="100"/>
              <w:rPr>
                <w:noProof/>
              </w:rPr>
            </w:pPr>
            <w:r>
              <w:rPr>
                <w:noProof/>
              </w:rPr>
              <w:t>5GMDT</w:t>
            </w:r>
          </w:p>
        </w:tc>
        <w:tc>
          <w:tcPr>
            <w:tcW w:w="567" w:type="dxa"/>
            <w:tcBorders>
              <w:left w:val="nil"/>
            </w:tcBorders>
          </w:tcPr>
          <w:p w14:paraId="00138997" w14:textId="77777777" w:rsidR="00CA481D" w:rsidRDefault="00CA481D" w:rsidP="007539F3">
            <w:pPr>
              <w:pStyle w:val="CRCoverPage"/>
              <w:spacing w:after="0"/>
              <w:ind w:right="100"/>
              <w:rPr>
                <w:noProof/>
              </w:rPr>
            </w:pPr>
          </w:p>
        </w:tc>
        <w:tc>
          <w:tcPr>
            <w:tcW w:w="1417" w:type="dxa"/>
            <w:gridSpan w:val="3"/>
            <w:tcBorders>
              <w:left w:val="nil"/>
            </w:tcBorders>
          </w:tcPr>
          <w:p w14:paraId="08921DD5" w14:textId="77777777" w:rsidR="00CA481D" w:rsidRDefault="00CA481D" w:rsidP="007539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F1BCA" w14:textId="24C311F8" w:rsidR="00CA481D" w:rsidRDefault="00CA481D" w:rsidP="007539F3">
            <w:pPr>
              <w:pStyle w:val="CRCoverPage"/>
              <w:spacing w:after="0"/>
              <w:ind w:left="100"/>
              <w:rPr>
                <w:noProof/>
              </w:rPr>
            </w:pPr>
            <w:r>
              <w:t>2022-</w:t>
            </w:r>
            <w:r w:rsidR="00F25CD9">
              <w:t>11</w:t>
            </w:r>
            <w:r>
              <w:t>-</w:t>
            </w:r>
            <w:r w:rsidR="00F25CD9">
              <w:t>04</w:t>
            </w:r>
          </w:p>
        </w:tc>
      </w:tr>
      <w:tr w:rsidR="00CA481D" w14:paraId="340B822D" w14:textId="77777777" w:rsidTr="007539F3">
        <w:tc>
          <w:tcPr>
            <w:tcW w:w="1843" w:type="dxa"/>
            <w:tcBorders>
              <w:left w:val="single" w:sz="4" w:space="0" w:color="auto"/>
            </w:tcBorders>
          </w:tcPr>
          <w:p w14:paraId="49CFCED6" w14:textId="77777777" w:rsidR="00CA481D" w:rsidRDefault="00CA481D" w:rsidP="007539F3">
            <w:pPr>
              <w:pStyle w:val="CRCoverPage"/>
              <w:spacing w:after="0"/>
              <w:rPr>
                <w:b/>
                <w:i/>
                <w:noProof/>
                <w:sz w:val="8"/>
                <w:szCs w:val="8"/>
              </w:rPr>
            </w:pPr>
          </w:p>
        </w:tc>
        <w:tc>
          <w:tcPr>
            <w:tcW w:w="1986" w:type="dxa"/>
            <w:gridSpan w:val="4"/>
          </w:tcPr>
          <w:p w14:paraId="443ED4D6" w14:textId="77777777" w:rsidR="00CA481D" w:rsidRDefault="00CA481D" w:rsidP="007539F3">
            <w:pPr>
              <w:pStyle w:val="CRCoverPage"/>
              <w:spacing w:after="0"/>
              <w:rPr>
                <w:noProof/>
                <w:sz w:val="8"/>
                <w:szCs w:val="8"/>
              </w:rPr>
            </w:pPr>
          </w:p>
        </w:tc>
        <w:tc>
          <w:tcPr>
            <w:tcW w:w="2267" w:type="dxa"/>
            <w:gridSpan w:val="2"/>
          </w:tcPr>
          <w:p w14:paraId="39780191" w14:textId="77777777" w:rsidR="00CA481D" w:rsidRDefault="00CA481D" w:rsidP="007539F3">
            <w:pPr>
              <w:pStyle w:val="CRCoverPage"/>
              <w:spacing w:after="0"/>
              <w:rPr>
                <w:noProof/>
                <w:sz w:val="8"/>
                <w:szCs w:val="8"/>
              </w:rPr>
            </w:pPr>
          </w:p>
        </w:tc>
        <w:tc>
          <w:tcPr>
            <w:tcW w:w="1417" w:type="dxa"/>
            <w:gridSpan w:val="3"/>
          </w:tcPr>
          <w:p w14:paraId="4BE0D9C3" w14:textId="77777777" w:rsidR="00CA481D" w:rsidRDefault="00CA481D" w:rsidP="007539F3">
            <w:pPr>
              <w:pStyle w:val="CRCoverPage"/>
              <w:spacing w:after="0"/>
              <w:rPr>
                <w:noProof/>
                <w:sz w:val="8"/>
                <w:szCs w:val="8"/>
              </w:rPr>
            </w:pPr>
          </w:p>
        </w:tc>
        <w:tc>
          <w:tcPr>
            <w:tcW w:w="2127" w:type="dxa"/>
            <w:tcBorders>
              <w:right w:val="single" w:sz="4" w:space="0" w:color="auto"/>
            </w:tcBorders>
          </w:tcPr>
          <w:p w14:paraId="0C0EEFA0" w14:textId="77777777" w:rsidR="00CA481D" w:rsidRDefault="00CA481D" w:rsidP="007539F3">
            <w:pPr>
              <w:pStyle w:val="CRCoverPage"/>
              <w:spacing w:after="0"/>
              <w:rPr>
                <w:noProof/>
                <w:sz w:val="8"/>
                <w:szCs w:val="8"/>
              </w:rPr>
            </w:pPr>
          </w:p>
        </w:tc>
      </w:tr>
      <w:tr w:rsidR="00CA481D" w14:paraId="3A257A87" w14:textId="77777777" w:rsidTr="007539F3">
        <w:trPr>
          <w:cantSplit/>
        </w:trPr>
        <w:tc>
          <w:tcPr>
            <w:tcW w:w="1843" w:type="dxa"/>
            <w:tcBorders>
              <w:left w:val="single" w:sz="4" w:space="0" w:color="auto"/>
            </w:tcBorders>
          </w:tcPr>
          <w:p w14:paraId="388DC2E7" w14:textId="77777777" w:rsidR="00CA481D" w:rsidRDefault="00CA481D" w:rsidP="007539F3">
            <w:pPr>
              <w:pStyle w:val="CRCoverPage"/>
              <w:tabs>
                <w:tab w:val="right" w:pos="1759"/>
              </w:tabs>
              <w:spacing w:after="0"/>
              <w:rPr>
                <w:b/>
                <w:i/>
                <w:noProof/>
              </w:rPr>
            </w:pPr>
            <w:r>
              <w:rPr>
                <w:b/>
                <w:i/>
                <w:noProof/>
              </w:rPr>
              <w:t>Category:</w:t>
            </w:r>
          </w:p>
        </w:tc>
        <w:tc>
          <w:tcPr>
            <w:tcW w:w="851" w:type="dxa"/>
            <w:shd w:val="pct30" w:color="FFFF00" w:fill="auto"/>
          </w:tcPr>
          <w:p w14:paraId="317AE77E" w14:textId="77777777" w:rsidR="00CA481D" w:rsidRPr="00E15942" w:rsidRDefault="00CA481D" w:rsidP="007539F3">
            <w:pPr>
              <w:pStyle w:val="CRCoverPage"/>
              <w:spacing w:after="0"/>
              <w:ind w:left="100" w:right="-609"/>
              <w:rPr>
                <w:b/>
                <w:bCs/>
                <w:noProof/>
              </w:rPr>
            </w:pPr>
            <w:r w:rsidRPr="00E15942">
              <w:rPr>
                <w:b/>
                <w:bCs/>
              </w:rPr>
              <w:t>A</w:t>
            </w:r>
          </w:p>
        </w:tc>
        <w:tc>
          <w:tcPr>
            <w:tcW w:w="3402" w:type="dxa"/>
            <w:gridSpan w:val="5"/>
            <w:tcBorders>
              <w:left w:val="nil"/>
            </w:tcBorders>
          </w:tcPr>
          <w:p w14:paraId="530FA2DD" w14:textId="77777777" w:rsidR="00CA481D" w:rsidRDefault="00CA481D" w:rsidP="007539F3">
            <w:pPr>
              <w:pStyle w:val="CRCoverPage"/>
              <w:spacing w:after="0"/>
              <w:rPr>
                <w:noProof/>
              </w:rPr>
            </w:pPr>
          </w:p>
        </w:tc>
        <w:tc>
          <w:tcPr>
            <w:tcW w:w="1417" w:type="dxa"/>
            <w:gridSpan w:val="3"/>
            <w:tcBorders>
              <w:left w:val="nil"/>
            </w:tcBorders>
          </w:tcPr>
          <w:p w14:paraId="19E7ED2D" w14:textId="77777777" w:rsidR="00CA481D" w:rsidRDefault="00CA481D" w:rsidP="007539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2989C" w14:textId="77777777" w:rsidR="00CA481D" w:rsidRDefault="00CA481D" w:rsidP="007539F3">
            <w:pPr>
              <w:pStyle w:val="CRCoverPage"/>
              <w:spacing w:after="0"/>
              <w:ind w:left="100"/>
              <w:rPr>
                <w:noProof/>
              </w:rPr>
            </w:pPr>
            <w:r>
              <w:t>Rel-17</w:t>
            </w:r>
          </w:p>
        </w:tc>
      </w:tr>
      <w:tr w:rsidR="00CA481D" w14:paraId="1A28D203" w14:textId="77777777" w:rsidTr="007539F3">
        <w:tc>
          <w:tcPr>
            <w:tcW w:w="1843" w:type="dxa"/>
            <w:tcBorders>
              <w:left w:val="single" w:sz="4" w:space="0" w:color="auto"/>
              <w:bottom w:val="single" w:sz="4" w:space="0" w:color="auto"/>
            </w:tcBorders>
          </w:tcPr>
          <w:p w14:paraId="4ADA6F93" w14:textId="77777777" w:rsidR="00CA481D" w:rsidRDefault="00CA481D" w:rsidP="007539F3">
            <w:pPr>
              <w:pStyle w:val="CRCoverPage"/>
              <w:spacing w:after="0"/>
              <w:rPr>
                <w:b/>
                <w:i/>
                <w:noProof/>
              </w:rPr>
            </w:pPr>
          </w:p>
        </w:tc>
        <w:tc>
          <w:tcPr>
            <w:tcW w:w="4677" w:type="dxa"/>
            <w:gridSpan w:val="8"/>
            <w:tcBorders>
              <w:bottom w:val="single" w:sz="4" w:space="0" w:color="auto"/>
            </w:tcBorders>
          </w:tcPr>
          <w:p w14:paraId="38F72EC6" w14:textId="77777777" w:rsidR="00CA481D" w:rsidRDefault="00CA481D" w:rsidP="007539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A29A2" w14:textId="77777777" w:rsidR="00CA481D" w:rsidRDefault="00CA481D" w:rsidP="007539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C2589" w14:textId="77777777" w:rsidR="00CA481D" w:rsidRPr="007C2097" w:rsidRDefault="00CA481D" w:rsidP="007539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481D" w14:paraId="09B4B707" w14:textId="77777777" w:rsidTr="007539F3">
        <w:tc>
          <w:tcPr>
            <w:tcW w:w="1843" w:type="dxa"/>
          </w:tcPr>
          <w:p w14:paraId="2B0D7D61" w14:textId="77777777" w:rsidR="00CA481D" w:rsidRDefault="00CA481D" w:rsidP="007539F3">
            <w:pPr>
              <w:pStyle w:val="CRCoverPage"/>
              <w:spacing w:after="0"/>
              <w:rPr>
                <w:b/>
                <w:i/>
                <w:noProof/>
                <w:sz w:val="8"/>
                <w:szCs w:val="8"/>
              </w:rPr>
            </w:pPr>
          </w:p>
        </w:tc>
        <w:tc>
          <w:tcPr>
            <w:tcW w:w="7797" w:type="dxa"/>
            <w:gridSpan w:val="10"/>
          </w:tcPr>
          <w:p w14:paraId="3F8FC63C" w14:textId="77777777" w:rsidR="00CA481D" w:rsidRDefault="00CA481D" w:rsidP="007539F3">
            <w:pPr>
              <w:pStyle w:val="CRCoverPage"/>
              <w:spacing w:after="0"/>
              <w:rPr>
                <w:noProof/>
                <w:sz w:val="8"/>
                <w:szCs w:val="8"/>
              </w:rPr>
            </w:pPr>
          </w:p>
        </w:tc>
      </w:tr>
      <w:tr w:rsidR="00CA481D" w14:paraId="47545865" w14:textId="77777777" w:rsidTr="007539F3">
        <w:tc>
          <w:tcPr>
            <w:tcW w:w="2694" w:type="dxa"/>
            <w:gridSpan w:val="2"/>
            <w:tcBorders>
              <w:top w:val="single" w:sz="4" w:space="0" w:color="auto"/>
              <w:left w:val="single" w:sz="4" w:space="0" w:color="auto"/>
            </w:tcBorders>
          </w:tcPr>
          <w:p w14:paraId="74DE491A" w14:textId="77777777" w:rsidR="00CA481D" w:rsidRDefault="00CA481D" w:rsidP="007539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682E" w14:textId="77777777" w:rsidR="00CA481D" w:rsidRDefault="00CA481D" w:rsidP="007539F3">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 that request a Trace Session.</w:t>
            </w:r>
          </w:p>
        </w:tc>
      </w:tr>
      <w:tr w:rsidR="00CA481D" w14:paraId="56880773" w14:textId="77777777" w:rsidTr="007539F3">
        <w:tc>
          <w:tcPr>
            <w:tcW w:w="2694" w:type="dxa"/>
            <w:gridSpan w:val="2"/>
            <w:tcBorders>
              <w:left w:val="single" w:sz="4" w:space="0" w:color="auto"/>
            </w:tcBorders>
          </w:tcPr>
          <w:p w14:paraId="09CFF090" w14:textId="77777777" w:rsidR="00CA481D" w:rsidRDefault="00CA481D" w:rsidP="007539F3">
            <w:pPr>
              <w:pStyle w:val="CRCoverPage"/>
              <w:spacing w:after="0"/>
              <w:rPr>
                <w:b/>
                <w:i/>
                <w:noProof/>
                <w:sz w:val="8"/>
                <w:szCs w:val="8"/>
              </w:rPr>
            </w:pPr>
          </w:p>
        </w:tc>
        <w:tc>
          <w:tcPr>
            <w:tcW w:w="6946" w:type="dxa"/>
            <w:gridSpan w:val="9"/>
            <w:tcBorders>
              <w:right w:val="single" w:sz="4" w:space="0" w:color="auto"/>
            </w:tcBorders>
          </w:tcPr>
          <w:p w14:paraId="094C7DF0" w14:textId="77777777" w:rsidR="00CA481D" w:rsidRDefault="00CA481D" w:rsidP="007539F3">
            <w:pPr>
              <w:pStyle w:val="CRCoverPage"/>
              <w:spacing w:after="0"/>
              <w:rPr>
                <w:noProof/>
                <w:sz w:val="8"/>
                <w:szCs w:val="8"/>
              </w:rPr>
            </w:pPr>
          </w:p>
        </w:tc>
      </w:tr>
      <w:tr w:rsidR="00CA481D" w14:paraId="69B95CDE" w14:textId="77777777" w:rsidTr="007539F3">
        <w:tc>
          <w:tcPr>
            <w:tcW w:w="2694" w:type="dxa"/>
            <w:gridSpan w:val="2"/>
            <w:tcBorders>
              <w:left w:val="single" w:sz="4" w:space="0" w:color="auto"/>
            </w:tcBorders>
          </w:tcPr>
          <w:p w14:paraId="3B92A783" w14:textId="77777777" w:rsidR="00CA481D" w:rsidRDefault="00CA481D" w:rsidP="007539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1DD4E" w14:textId="77777777" w:rsidR="00CA47E3" w:rsidRDefault="00CA481D" w:rsidP="00CA47E3">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p>
          <w:p w14:paraId="0431132D" w14:textId="74B3E2D6" w:rsidR="00CA481D" w:rsidRDefault="00CA47E3" w:rsidP="00CA47E3">
            <w:pPr>
              <w:pStyle w:val="CRCoverPage"/>
              <w:spacing w:after="0"/>
              <w:ind w:left="100"/>
              <w:rPr>
                <w:noProof/>
              </w:rPr>
            </w:pPr>
            <w:r>
              <w:rPr>
                <w:noProof/>
              </w:rPr>
              <w:t>Not used references are made void.</w:t>
            </w:r>
          </w:p>
        </w:tc>
      </w:tr>
      <w:tr w:rsidR="00CA481D" w14:paraId="0032BAAD" w14:textId="77777777" w:rsidTr="007539F3">
        <w:tc>
          <w:tcPr>
            <w:tcW w:w="2694" w:type="dxa"/>
            <w:gridSpan w:val="2"/>
            <w:tcBorders>
              <w:left w:val="single" w:sz="4" w:space="0" w:color="auto"/>
            </w:tcBorders>
          </w:tcPr>
          <w:p w14:paraId="072CA158" w14:textId="77777777" w:rsidR="00CA481D" w:rsidRDefault="00CA481D" w:rsidP="007539F3">
            <w:pPr>
              <w:pStyle w:val="CRCoverPage"/>
              <w:spacing w:after="0"/>
              <w:rPr>
                <w:b/>
                <w:i/>
                <w:noProof/>
                <w:sz w:val="8"/>
                <w:szCs w:val="8"/>
              </w:rPr>
            </w:pPr>
          </w:p>
        </w:tc>
        <w:tc>
          <w:tcPr>
            <w:tcW w:w="6946" w:type="dxa"/>
            <w:gridSpan w:val="9"/>
            <w:tcBorders>
              <w:right w:val="single" w:sz="4" w:space="0" w:color="auto"/>
            </w:tcBorders>
          </w:tcPr>
          <w:p w14:paraId="563667A3" w14:textId="77777777" w:rsidR="00CA481D" w:rsidRDefault="00CA481D" w:rsidP="007539F3">
            <w:pPr>
              <w:pStyle w:val="CRCoverPage"/>
              <w:spacing w:after="0"/>
              <w:rPr>
                <w:noProof/>
                <w:sz w:val="8"/>
                <w:szCs w:val="8"/>
              </w:rPr>
            </w:pPr>
          </w:p>
        </w:tc>
      </w:tr>
      <w:tr w:rsidR="00CA481D" w14:paraId="5717BB94" w14:textId="77777777" w:rsidTr="007539F3">
        <w:tc>
          <w:tcPr>
            <w:tcW w:w="2694" w:type="dxa"/>
            <w:gridSpan w:val="2"/>
            <w:tcBorders>
              <w:left w:val="single" w:sz="4" w:space="0" w:color="auto"/>
              <w:bottom w:val="single" w:sz="4" w:space="0" w:color="auto"/>
            </w:tcBorders>
          </w:tcPr>
          <w:p w14:paraId="353025E3" w14:textId="77777777" w:rsidR="00CA481D" w:rsidRDefault="00CA481D" w:rsidP="00753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A414C" w14:textId="77777777" w:rsidR="00CA481D" w:rsidRDefault="00CA481D" w:rsidP="007539F3">
            <w:pPr>
              <w:pStyle w:val="CRCoverPage"/>
              <w:spacing w:after="0"/>
              <w:ind w:left="100"/>
              <w:rPr>
                <w:noProof/>
              </w:rPr>
            </w:pPr>
            <w:r>
              <w:rPr>
                <w:noProof/>
              </w:rPr>
              <w:t>Interoperability would be broken.</w:t>
            </w:r>
          </w:p>
        </w:tc>
      </w:tr>
      <w:tr w:rsidR="00CA481D" w14:paraId="4E46444E" w14:textId="77777777" w:rsidTr="007539F3">
        <w:tc>
          <w:tcPr>
            <w:tcW w:w="2694" w:type="dxa"/>
            <w:gridSpan w:val="2"/>
          </w:tcPr>
          <w:p w14:paraId="4483F4BB" w14:textId="77777777" w:rsidR="00CA481D" w:rsidRDefault="00CA481D" w:rsidP="007539F3">
            <w:pPr>
              <w:pStyle w:val="CRCoverPage"/>
              <w:spacing w:after="0"/>
              <w:rPr>
                <w:b/>
                <w:i/>
                <w:noProof/>
                <w:sz w:val="8"/>
                <w:szCs w:val="8"/>
              </w:rPr>
            </w:pPr>
          </w:p>
        </w:tc>
        <w:tc>
          <w:tcPr>
            <w:tcW w:w="6946" w:type="dxa"/>
            <w:gridSpan w:val="9"/>
          </w:tcPr>
          <w:p w14:paraId="15508D37" w14:textId="77777777" w:rsidR="00CA481D" w:rsidRDefault="00CA481D" w:rsidP="007539F3">
            <w:pPr>
              <w:pStyle w:val="CRCoverPage"/>
              <w:spacing w:after="0"/>
              <w:rPr>
                <w:noProof/>
                <w:sz w:val="8"/>
                <w:szCs w:val="8"/>
              </w:rPr>
            </w:pPr>
          </w:p>
        </w:tc>
      </w:tr>
      <w:tr w:rsidR="00CA481D" w14:paraId="1AFE8DFE" w14:textId="77777777" w:rsidTr="007539F3">
        <w:tc>
          <w:tcPr>
            <w:tcW w:w="2694" w:type="dxa"/>
            <w:gridSpan w:val="2"/>
            <w:tcBorders>
              <w:top w:val="single" w:sz="4" w:space="0" w:color="auto"/>
              <w:left w:val="single" w:sz="4" w:space="0" w:color="auto"/>
            </w:tcBorders>
          </w:tcPr>
          <w:p w14:paraId="78B74F8E" w14:textId="77777777" w:rsidR="00CA481D" w:rsidRDefault="00CA481D" w:rsidP="00753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3F804" w14:textId="77777777" w:rsidR="00CA481D" w:rsidRDefault="00CA481D" w:rsidP="007539F3">
            <w:pPr>
              <w:pStyle w:val="CRCoverPage"/>
              <w:spacing w:after="0"/>
              <w:ind w:left="100"/>
              <w:rPr>
                <w:noProof/>
              </w:rPr>
            </w:pPr>
            <w:r>
              <w:rPr>
                <w:noProof/>
              </w:rPr>
              <w:t>2, 4.3.30.1 and 4.3.30.2</w:t>
            </w:r>
          </w:p>
        </w:tc>
      </w:tr>
      <w:tr w:rsidR="00CA481D" w14:paraId="0384D35E" w14:textId="77777777" w:rsidTr="007539F3">
        <w:tc>
          <w:tcPr>
            <w:tcW w:w="2694" w:type="dxa"/>
            <w:gridSpan w:val="2"/>
            <w:tcBorders>
              <w:left w:val="single" w:sz="4" w:space="0" w:color="auto"/>
            </w:tcBorders>
          </w:tcPr>
          <w:p w14:paraId="329A0943" w14:textId="77777777" w:rsidR="00CA481D" w:rsidRDefault="00CA481D" w:rsidP="007539F3">
            <w:pPr>
              <w:pStyle w:val="CRCoverPage"/>
              <w:spacing w:after="0"/>
              <w:rPr>
                <w:b/>
                <w:i/>
                <w:noProof/>
                <w:sz w:val="8"/>
                <w:szCs w:val="8"/>
              </w:rPr>
            </w:pPr>
          </w:p>
        </w:tc>
        <w:tc>
          <w:tcPr>
            <w:tcW w:w="6946" w:type="dxa"/>
            <w:gridSpan w:val="9"/>
            <w:tcBorders>
              <w:right w:val="single" w:sz="4" w:space="0" w:color="auto"/>
            </w:tcBorders>
          </w:tcPr>
          <w:p w14:paraId="5A622DD3" w14:textId="77777777" w:rsidR="00CA481D" w:rsidRDefault="00CA481D" w:rsidP="007539F3">
            <w:pPr>
              <w:pStyle w:val="CRCoverPage"/>
              <w:spacing w:after="0"/>
              <w:rPr>
                <w:noProof/>
                <w:sz w:val="8"/>
                <w:szCs w:val="8"/>
              </w:rPr>
            </w:pPr>
          </w:p>
        </w:tc>
      </w:tr>
      <w:tr w:rsidR="00CA481D" w14:paraId="317EA16A" w14:textId="77777777" w:rsidTr="007539F3">
        <w:tc>
          <w:tcPr>
            <w:tcW w:w="2694" w:type="dxa"/>
            <w:gridSpan w:val="2"/>
            <w:tcBorders>
              <w:left w:val="single" w:sz="4" w:space="0" w:color="auto"/>
            </w:tcBorders>
          </w:tcPr>
          <w:p w14:paraId="19AD7D37" w14:textId="77777777" w:rsidR="00CA481D" w:rsidRDefault="00CA481D" w:rsidP="00753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612" w14:textId="77777777" w:rsidR="00CA481D" w:rsidRDefault="00CA481D" w:rsidP="00753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D9822" w14:textId="77777777" w:rsidR="00CA481D" w:rsidRDefault="00CA481D" w:rsidP="007539F3">
            <w:pPr>
              <w:pStyle w:val="CRCoverPage"/>
              <w:spacing w:after="0"/>
              <w:jc w:val="center"/>
              <w:rPr>
                <w:b/>
                <w:caps/>
                <w:noProof/>
              </w:rPr>
            </w:pPr>
            <w:r>
              <w:rPr>
                <w:b/>
                <w:caps/>
                <w:noProof/>
              </w:rPr>
              <w:t>N</w:t>
            </w:r>
          </w:p>
        </w:tc>
        <w:tc>
          <w:tcPr>
            <w:tcW w:w="2977" w:type="dxa"/>
            <w:gridSpan w:val="4"/>
          </w:tcPr>
          <w:p w14:paraId="548210CA" w14:textId="77777777" w:rsidR="00CA481D" w:rsidRDefault="00CA481D" w:rsidP="00753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AF751" w14:textId="77777777" w:rsidR="00CA481D" w:rsidRDefault="00CA481D" w:rsidP="007539F3">
            <w:pPr>
              <w:pStyle w:val="CRCoverPage"/>
              <w:spacing w:after="0"/>
              <w:ind w:left="99"/>
              <w:rPr>
                <w:noProof/>
              </w:rPr>
            </w:pPr>
          </w:p>
        </w:tc>
      </w:tr>
      <w:tr w:rsidR="00CA481D" w14:paraId="3E8B1785" w14:textId="77777777" w:rsidTr="007539F3">
        <w:tc>
          <w:tcPr>
            <w:tcW w:w="2694" w:type="dxa"/>
            <w:gridSpan w:val="2"/>
            <w:tcBorders>
              <w:left w:val="single" w:sz="4" w:space="0" w:color="auto"/>
            </w:tcBorders>
          </w:tcPr>
          <w:p w14:paraId="620321D1" w14:textId="77777777" w:rsidR="00CA481D" w:rsidRDefault="00CA481D" w:rsidP="00753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5459D" w14:textId="77777777" w:rsidR="00CA481D" w:rsidRDefault="00CA481D" w:rsidP="00753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C6715" w14:textId="77777777" w:rsidR="00CA481D" w:rsidRDefault="00CA481D" w:rsidP="007539F3">
            <w:pPr>
              <w:pStyle w:val="CRCoverPage"/>
              <w:spacing w:after="0"/>
              <w:jc w:val="center"/>
              <w:rPr>
                <w:b/>
                <w:caps/>
                <w:noProof/>
              </w:rPr>
            </w:pPr>
            <w:r>
              <w:rPr>
                <w:b/>
                <w:caps/>
                <w:noProof/>
              </w:rPr>
              <w:t>x</w:t>
            </w:r>
          </w:p>
        </w:tc>
        <w:tc>
          <w:tcPr>
            <w:tcW w:w="2977" w:type="dxa"/>
            <w:gridSpan w:val="4"/>
          </w:tcPr>
          <w:p w14:paraId="29CB82AC" w14:textId="77777777" w:rsidR="00CA481D" w:rsidRDefault="00CA481D" w:rsidP="00753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0C5A4" w14:textId="77777777" w:rsidR="00CA481D" w:rsidRDefault="00CA481D" w:rsidP="007539F3">
            <w:pPr>
              <w:pStyle w:val="CRCoverPage"/>
              <w:spacing w:after="0"/>
              <w:ind w:left="99"/>
              <w:rPr>
                <w:noProof/>
              </w:rPr>
            </w:pPr>
            <w:r>
              <w:rPr>
                <w:noProof/>
              </w:rPr>
              <w:t xml:space="preserve">TS/TR ... CR ... </w:t>
            </w:r>
          </w:p>
        </w:tc>
      </w:tr>
      <w:tr w:rsidR="00CA481D" w14:paraId="4F406AA8" w14:textId="77777777" w:rsidTr="007539F3">
        <w:tc>
          <w:tcPr>
            <w:tcW w:w="2694" w:type="dxa"/>
            <w:gridSpan w:val="2"/>
            <w:tcBorders>
              <w:left w:val="single" w:sz="4" w:space="0" w:color="auto"/>
            </w:tcBorders>
          </w:tcPr>
          <w:p w14:paraId="7912155E" w14:textId="77777777" w:rsidR="00CA481D" w:rsidRDefault="00CA481D" w:rsidP="00753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9F00" w14:textId="77777777" w:rsidR="00CA481D" w:rsidRDefault="00CA481D" w:rsidP="00753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938D" w14:textId="77777777" w:rsidR="00CA481D" w:rsidRDefault="00CA481D" w:rsidP="007539F3">
            <w:pPr>
              <w:pStyle w:val="CRCoverPage"/>
              <w:spacing w:after="0"/>
              <w:jc w:val="center"/>
              <w:rPr>
                <w:b/>
                <w:caps/>
                <w:noProof/>
              </w:rPr>
            </w:pPr>
            <w:r>
              <w:rPr>
                <w:b/>
                <w:caps/>
                <w:noProof/>
              </w:rPr>
              <w:t>x</w:t>
            </w:r>
          </w:p>
        </w:tc>
        <w:tc>
          <w:tcPr>
            <w:tcW w:w="2977" w:type="dxa"/>
            <w:gridSpan w:val="4"/>
          </w:tcPr>
          <w:p w14:paraId="5A2345D0" w14:textId="77777777" w:rsidR="00CA481D" w:rsidRDefault="00CA481D" w:rsidP="00753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A223E" w14:textId="77777777" w:rsidR="00CA481D" w:rsidRDefault="00CA481D" w:rsidP="007539F3">
            <w:pPr>
              <w:pStyle w:val="CRCoverPage"/>
              <w:spacing w:after="0"/>
              <w:ind w:left="99"/>
              <w:rPr>
                <w:noProof/>
              </w:rPr>
            </w:pPr>
            <w:r>
              <w:rPr>
                <w:noProof/>
              </w:rPr>
              <w:t xml:space="preserve">TS/TR ... CR ... </w:t>
            </w:r>
          </w:p>
        </w:tc>
      </w:tr>
      <w:tr w:rsidR="00CA481D" w14:paraId="14A99101" w14:textId="77777777" w:rsidTr="007539F3">
        <w:tc>
          <w:tcPr>
            <w:tcW w:w="2694" w:type="dxa"/>
            <w:gridSpan w:val="2"/>
            <w:tcBorders>
              <w:left w:val="single" w:sz="4" w:space="0" w:color="auto"/>
            </w:tcBorders>
          </w:tcPr>
          <w:p w14:paraId="75488977" w14:textId="77777777" w:rsidR="00CA481D" w:rsidRDefault="00CA481D" w:rsidP="00753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A3A5" w14:textId="77777777" w:rsidR="00CA481D" w:rsidRDefault="00CA481D" w:rsidP="00753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8F63D" w14:textId="77777777" w:rsidR="00CA481D" w:rsidRDefault="00CA481D" w:rsidP="007539F3">
            <w:pPr>
              <w:pStyle w:val="CRCoverPage"/>
              <w:spacing w:after="0"/>
              <w:jc w:val="center"/>
              <w:rPr>
                <w:b/>
                <w:caps/>
                <w:noProof/>
              </w:rPr>
            </w:pPr>
            <w:r>
              <w:rPr>
                <w:b/>
                <w:caps/>
                <w:noProof/>
              </w:rPr>
              <w:t>x</w:t>
            </w:r>
          </w:p>
        </w:tc>
        <w:tc>
          <w:tcPr>
            <w:tcW w:w="2977" w:type="dxa"/>
            <w:gridSpan w:val="4"/>
          </w:tcPr>
          <w:p w14:paraId="29BB6165" w14:textId="77777777" w:rsidR="00CA481D" w:rsidRDefault="00CA481D" w:rsidP="00753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345D" w14:textId="21152926" w:rsidR="00CA481D" w:rsidRDefault="00CA481D" w:rsidP="007539F3">
            <w:pPr>
              <w:pStyle w:val="CRCoverPage"/>
              <w:spacing w:after="0"/>
              <w:ind w:left="99"/>
              <w:rPr>
                <w:noProof/>
              </w:rPr>
            </w:pPr>
            <w:r>
              <w:rPr>
                <w:noProof/>
              </w:rPr>
              <w:t xml:space="preserve">TS </w:t>
            </w:r>
            <w:r w:rsidR="00186A83">
              <w:rPr>
                <w:noProof/>
              </w:rPr>
              <w:t>28.623</w:t>
            </w:r>
            <w:r>
              <w:rPr>
                <w:noProof/>
              </w:rPr>
              <w:t xml:space="preserve"> CR </w:t>
            </w:r>
            <w:r w:rsidR="00186A83">
              <w:rPr>
                <w:noProof/>
              </w:rPr>
              <w:t>0210</w:t>
            </w:r>
            <w:r>
              <w:rPr>
                <w:noProof/>
              </w:rPr>
              <w:t xml:space="preserve"> </w:t>
            </w:r>
          </w:p>
        </w:tc>
      </w:tr>
      <w:tr w:rsidR="00CA481D" w14:paraId="7C22F244" w14:textId="77777777" w:rsidTr="007539F3">
        <w:tc>
          <w:tcPr>
            <w:tcW w:w="2694" w:type="dxa"/>
            <w:gridSpan w:val="2"/>
            <w:tcBorders>
              <w:left w:val="single" w:sz="4" w:space="0" w:color="auto"/>
            </w:tcBorders>
          </w:tcPr>
          <w:p w14:paraId="482C9633" w14:textId="77777777" w:rsidR="00CA481D" w:rsidRDefault="00CA481D" w:rsidP="007539F3">
            <w:pPr>
              <w:pStyle w:val="CRCoverPage"/>
              <w:spacing w:after="0"/>
              <w:rPr>
                <w:b/>
                <w:i/>
                <w:noProof/>
              </w:rPr>
            </w:pPr>
          </w:p>
        </w:tc>
        <w:tc>
          <w:tcPr>
            <w:tcW w:w="6946" w:type="dxa"/>
            <w:gridSpan w:val="9"/>
            <w:tcBorders>
              <w:right w:val="single" w:sz="4" w:space="0" w:color="auto"/>
            </w:tcBorders>
          </w:tcPr>
          <w:p w14:paraId="718AFD43" w14:textId="77777777" w:rsidR="00CA481D" w:rsidRDefault="00CA481D" w:rsidP="007539F3">
            <w:pPr>
              <w:pStyle w:val="CRCoverPage"/>
              <w:spacing w:after="0"/>
              <w:rPr>
                <w:noProof/>
              </w:rPr>
            </w:pPr>
          </w:p>
        </w:tc>
      </w:tr>
      <w:tr w:rsidR="00CA481D" w14:paraId="752FF584" w14:textId="77777777" w:rsidTr="007539F3">
        <w:tc>
          <w:tcPr>
            <w:tcW w:w="2694" w:type="dxa"/>
            <w:gridSpan w:val="2"/>
            <w:tcBorders>
              <w:left w:val="single" w:sz="4" w:space="0" w:color="auto"/>
              <w:bottom w:val="single" w:sz="4" w:space="0" w:color="auto"/>
            </w:tcBorders>
          </w:tcPr>
          <w:p w14:paraId="63B50F84" w14:textId="77777777" w:rsidR="00CA481D" w:rsidRDefault="00CA481D" w:rsidP="00753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1BB0" w14:textId="77777777" w:rsidR="00CA481D" w:rsidRDefault="00CA481D" w:rsidP="007539F3">
            <w:pPr>
              <w:pStyle w:val="CRCoverPage"/>
              <w:spacing w:after="0"/>
              <w:ind w:left="100"/>
              <w:rPr>
                <w:noProof/>
              </w:rPr>
            </w:pPr>
          </w:p>
        </w:tc>
      </w:tr>
      <w:tr w:rsidR="00CA481D" w:rsidRPr="008863B9" w14:paraId="67643B3F" w14:textId="77777777" w:rsidTr="007539F3">
        <w:tc>
          <w:tcPr>
            <w:tcW w:w="2694" w:type="dxa"/>
            <w:gridSpan w:val="2"/>
            <w:tcBorders>
              <w:top w:val="single" w:sz="4" w:space="0" w:color="auto"/>
              <w:bottom w:val="single" w:sz="4" w:space="0" w:color="auto"/>
            </w:tcBorders>
          </w:tcPr>
          <w:p w14:paraId="4BEACD33" w14:textId="77777777" w:rsidR="00CA481D" w:rsidRPr="008863B9" w:rsidRDefault="00CA481D" w:rsidP="00753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F0E4C" w14:textId="77777777" w:rsidR="00CA481D" w:rsidRPr="008863B9" w:rsidRDefault="00CA481D" w:rsidP="007539F3">
            <w:pPr>
              <w:pStyle w:val="CRCoverPage"/>
              <w:spacing w:after="0"/>
              <w:ind w:left="100"/>
              <w:rPr>
                <w:noProof/>
                <w:sz w:val="8"/>
                <w:szCs w:val="8"/>
              </w:rPr>
            </w:pPr>
          </w:p>
        </w:tc>
      </w:tr>
      <w:tr w:rsidR="00CA481D" w14:paraId="3ED4835A" w14:textId="77777777" w:rsidTr="007539F3">
        <w:tc>
          <w:tcPr>
            <w:tcW w:w="2694" w:type="dxa"/>
            <w:gridSpan w:val="2"/>
            <w:tcBorders>
              <w:top w:val="single" w:sz="4" w:space="0" w:color="auto"/>
              <w:left w:val="single" w:sz="4" w:space="0" w:color="auto"/>
              <w:bottom w:val="single" w:sz="4" w:space="0" w:color="auto"/>
            </w:tcBorders>
          </w:tcPr>
          <w:p w14:paraId="0B41BE3A" w14:textId="77777777" w:rsidR="00CA481D" w:rsidRDefault="00CA481D" w:rsidP="00753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5E7B" w14:textId="77777777" w:rsidR="00CA481D" w:rsidRDefault="00CA481D" w:rsidP="007539F3">
            <w:pPr>
              <w:pStyle w:val="CRCoverPage"/>
              <w:spacing w:after="0"/>
              <w:ind w:left="100"/>
              <w:rPr>
                <w:noProof/>
              </w:rPr>
            </w:pPr>
          </w:p>
        </w:tc>
      </w:tr>
    </w:tbl>
    <w:p w14:paraId="79BFF878" w14:textId="77777777" w:rsidR="00CA481D" w:rsidRDefault="00CA481D" w:rsidP="00CA481D">
      <w:pPr>
        <w:pStyle w:val="CRCoverPage"/>
        <w:spacing w:after="0"/>
        <w:rPr>
          <w:noProof/>
          <w:sz w:val="8"/>
          <w:szCs w:val="8"/>
        </w:rPr>
      </w:pPr>
    </w:p>
    <w:p w14:paraId="54AC1F8F" w14:textId="77777777" w:rsidR="00CA481D" w:rsidRDefault="00CA481D" w:rsidP="00CA481D">
      <w:pPr>
        <w:rPr>
          <w:noProof/>
        </w:rPr>
        <w:sectPr w:rsidR="00CA481D">
          <w:headerReference w:type="even" r:id="rId14"/>
          <w:footnotePr>
            <w:numRestart w:val="eachSect"/>
          </w:footnotePr>
          <w:pgSz w:w="11907" w:h="16840" w:code="9"/>
          <w:pgMar w:top="1418" w:right="1134" w:bottom="1134" w:left="1134" w:header="680" w:footer="567" w:gutter="0"/>
          <w:cols w:space="720"/>
        </w:sectPr>
      </w:pPr>
    </w:p>
    <w:p w14:paraId="6A43967A" w14:textId="77777777" w:rsidR="00CA481D" w:rsidRDefault="00CA481D" w:rsidP="00CA481D">
      <w:pPr>
        <w:rPr>
          <w:noProof/>
        </w:rPr>
      </w:pPr>
      <w:bookmarkStart w:id="10" w:name="_Hlk116637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3F22E6B" w14:textId="77777777" w:rsidTr="007539F3">
        <w:tc>
          <w:tcPr>
            <w:tcW w:w="9639" w:type="dxa"/>
            <w:shd w:val="clear" w:color="auto" w:fill="FFFFCC"/>
            <w:vAlign w:val="center"/>
          </w:tcPr>
          <w:p w14:paraId="3DF0A4E1" w14:textId="2B253E4C" w:rsidR="00CA481D" w:rsidRPr="00EB73C7" w:rsidRDefault="00F5725E" w:rsidP="007539F3">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00CA481D" w:rsidRPr="00EB73C7">
              <w:rPr>
                <w:b/>
                <w:bCs/>
                <w:sz w:val="28"/>
                <w:szCs w:val="28"/>
                <w:lang w:eastAsia="zh-CN"/>
              </w:rPr>
              <w:t>Modified Section</w:t>
            </w:r>
          </w:p>
        </w:tc>
      </w:tr>
    </w:tbl>
    <w:p w14:paraId="0CEBA12E" w14:textId="77777777" w:rsidR="00CA481D" w:rsidRDefault="00CA481D" w:rsidP="00CA481D">
      <w:pPr>
        <w:pStyle w:val="EX"/>
      </w:pPr>
    </w:p>
    <w:p w14:paraId="069667D1" w14:textId="77777777" w:rsidR="00BD0CAD" w:rsidRDefault="00BD0CAD">
      <w:pPr>
        <w:pStyle w:val="Heading1"/>
      </w:pPr>
      <w:bookmarkStart w:id="11" w:name="_Toc20150374"/>
      <w:bookmarkStart w:id="12" w:name="_Toc27479622"/>
      <w:bookmarkStart w:id="13" w:name="_Toc36025134"/>
      <w:bookmarkStart w:id="14" w:name="_Toc44516234"/>
      <w:bookmarkStart w:id="15" w:name="_Toc45272553"/>
      <w:bookmarkStart w:id="16" w:name="_Toc51754552"/>
      <w:bookmarkStart w:id="17" w:name="_Toc105590004"/>
      <w:bookmarkEnd w:id="0"/>
      <w:bookmarkEnd w:id="1"/>
      <w:bookmarkEnd w:id="2"/>
      <w:bookmarkEnd w:id="3"/>
      <w:bookmarkEnd w:id="4"/>
      <w:bookmarkEnd w:id="5"/>
      <w:bookmarkEnd w:id="6"/>
      <w:bookmarkEnd w:id="7"/>
      <w:bookmarkEnd w:id="10"/>
      <w:r>
        <w:t>2</w:t>
      </w:r>
      <w:r>
        <w:tab/>
        <w:t>References</w:t>
      </w:r>
      <w:bookmarkEnd w:id="11"/>
      <w:bookmarkEnd w:id="12"/>
      <w:bookmarkEnd w:id="13"/>
      <w:bookmarkEnd w:id="14"/>
      <w:bookmarkEnd w:id="15"/>
      <w:bookmarkEnd w:id="16"/>
      <w:bookmarkEnd w:id="17"/>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 xml:space="preserve">3GPP TS 32.101: "Telecommunication management; Principles and </w:t>
      </w:r>
      <w:proofErr w:type="gramStart"/>
      <w:r>
        <w:t>high level</w:t>
      </w:r>
      <w:proofErr w:type="gramEnd"/>
      <w:r>
        <w:t xml:space="preserve">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18" w:name="_Ref444053663"/>
      <w:bookmarkStart w:id="19" w:name="_Ref467042476"/>
      <w:r>
        <w:t>[4]</w:t>
      </w:r>
      <w:r>
        <w:tab/>
      </w:r>
      <w:bookmarkEnd w:id="18"/>
      <w:bookmarkEnd w:id="19"/>
      <w:r>
        <w:t>3GPP TS 32.150: "Telecommunication management; Integration Reference Point (IRP) Concept and Definitions".</w:t>
      </w:r>
    </w:p>
    <w:p w14:paraId="12C1C9F8" w14:textId="77777777" w:rsidR="00BD0CAD" w:rsidRDefault="00BD0CAD">
      <w:pPr>
        <w:pStyle w:val="EX"/>
      </w:pPr>
      <w:bookmarkStart w:id="20" w:name="_Ref468560245"/>
      <w:r>
        <w:t>[5]</w:t>
      </w:r>
      <w:r>
        <w:tab/>
        <w:t xml:space="preserve">3GPP TS 23.003: </w:t>
      </w:r>
      <w:r w:rsidR="00575257">
        <w:t>"</w:t>
      </w:r>
      <w:r>
        <w:t>Technical Specification Group Core Network and Terminals; Numbering, addressing and identification</w:t>
      </w:r>
      <w:r w:rsidR="00575257">
        <w:t>"</w:t>
      </w:r>
    </w:p>
    <w:p w14:paraId="2F6DE771" w14:textId="643CB55E" w:rsidR="00BD0CAD" w:rsidRDefault="00BD0CAD">
      <w:pPr>
        <w:pStyle w:val="EX"/>
      </w:pPr>
      <w:bookmarkStart w:id="21" w:name="_Ref468560246"/>
      <w:bookmarkEnd w:id="20"/>
      <w:r>
        <w:t>[6]</w:t>
      </w:r>
      <w:r>
        <w:tab/>
      </w:r>
      <w:bookmarkEnd w:id="21"/>
      <w:del w:id="22" w:author="Robert Petersen" w:date="2022-10-14T10:59:00Z">
        <w:r w:rsidDel="00CA481D">
          <w:delText xml:space="preserve">3GPP TS 32.532: </w:delText>
        </w:r>
        <w:r w:rsidR="00575257" w:rsidDel="00CA481D">
          <w:delText xml:space="preserve">" </w:delText>
        </w:r>
        <w:r w:rsidDel="00CA481D">
          <w:delText>Telecommunication management; Software Management Integration Reference Point (IRP); Information Service (IS)</w:delText>
        </w:r>
        <w:r w:rsidR="00575257" w:rsidRPr="00575257" w:rsidDel="00CA481D">
          <w:delText xml:space="preserve"> </w:delText>
        </w:r>
        <w:r w:rsidR="00575257" w:rsidDel="00CA481D">
          <w:delText>"</w:delText>
        </w:r>
      </w:del>
      <w:ins w:id="23" w:author="Robert Petersen" w:date="2022-10-14T10:59:00Z">
        <w:r w:rsidR="00CA481D">
          <w:t>Void</w:t>
        </w:r>
      </w:ins>
    </w:p>
    <w:p w14:paraId="2654A44E" w14:textId="77777777" w:rsidR="00BD0CAD" w:rsidRDefault="00BD0CAD">
      <w:pPr>
        <w:pStyle w:val="EX"/>
      </w:pPr>
      <w:bookmarkStart w:id="24" w:name="_Ref442700927"/>
      <w:r>
        <w:t>[7]</w:t>
      </w:r>
      <w:r>
        <w:tab/>
        <w:t>ITU-T Recommendation X.710 (1991): "Common Management Information Service Definition for CCITT Applications</w:t>
      </w:r>
      <w:bookmarkEnd w:id="24"/>
      <w:r>
        <w:t>".</w:t>
      </w:r>
    </w:p>
    <w:p w14:paraId="18301E67" w14:textId="77777777" w:rsidR="00BD0CAD" w:rsidRDefault="00BD0CAD">
      <w:pPr>
        <w:pStyle w:val="EX"/>
      </w:pPr>
      <w:bookmarkStart w:id="25" w:name="_Ref469211610"/>
      <w:r>
        <w:t>[8]</w:t>
      </w:r>
      <w:bookmarkStart w:id="26" w:name="_Ref468157984"/>
      <w:bookmarkEnd w:id="25"/>
      <w:r>
        <w:tab/>
      </w:r>
      <w:bookmarkEnd w:id="26"/>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EA58D39" w:rsidR="00BD0CAD" w:rsidRDefault="00BD0CAD">
      <w:pPr>
        <w:pStyle w:val="EX"/>
      </w:pPr>
      <w:bookmarkStart w:id="27" w:name="_Ref469244905"/>
      <w:r>
        <w:t>[11]</w:t>
      </w:r>
      <w:r>
        <w:tab/>
      </w:r>
      <w:del w:id="28" w:author="Robert Petersen" w:date="2022-10-14T11:00:00Z">
        <w:r w:rsidDel="00CA481D">
          <w:delText>3GPP TS 32.111-2: "Telecommunication management; Fault Management; Part 2: Alarm Integration Reference Point (IRP): Information Service (IS)".</w:delText>
        </w:r>
      </w:del>
      <w:ins w:id="29" w:author="Robert Petersen" w:date="2022-10-14T11:00:00Z">
        <w:r w:rsidR="00CA481D">
          <w:t>Void</w:t>
        </w:r>
      </w:ins>
    </w:p>
    <w:p w14:paraId="63C3928B" w14:textId="42B2D517" w:rsidR="00BD0CAD" w:rsidRDefault="00BD0CAD">
      <w:pPr>
        <w:pStyle w:val="EX"/>
      </w:pPr>
      <w:r>
        <w:t>[12]</w:t>
      </w:r>
      <w:r>
        <w:tab/>
      </w:r>
      <w:del w:id="30" w:author="Robert Petersen" w:date="2022-10-14T11:00:00Z">
        <w:r w:rsidDel="00CA481D">
          <w:delText>3GPP TS 32.662: "Telecommunication management; Configuration Management (CM); Kernel CM Information Service (IS)".</w:delText>
        </w:r>
      </w:del>
      <w:ins w:id="31" w:author="Robert Petersen" w:date="2022-10-14T11:00:00Z">
        <w:r w:rsidR="00CA481D">
          <w:t>Void</w:t>
        </w:r>
      </w:ins>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058DD91B" w:rsidR="0065341F" w:rsidRDefault="008E769C" w:rsidP="001018BF">
      <w:pPr>
        <w:pStyle w:val="EX"/>
      </w:pPr>
      <w:r>
        <w:t>[49]</w:t>
      </w:r>
      <w:r>
        <w:tab/>
        <w:t>IETF RFC 8089: "The "file" URI Scheme".</w:t>
      </w:r>
    </w:p>
    <w:p w14:paraId="0233EAFB" w14:textId="77777777" w:rsidR="00CA481D" w:rsidRDefault="00CA481D" w:rsidP="00CA481D">
      <w:pPr>
        <w:rPr>
          <w:noProof/>
        </w:rPr>
      </w:pPr>
      <w:bookmarkStart w:id="32" w:name="_Toc44516369"/>
      <w:bookmarkStart w:id="33" w:name="_Toc45272684"/>
      <w:bookmarkStart w:id="34" w:name="_Toc51754679"/>
      <w:bookmarkStart w:id="35" w:name="_Toc10559013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15B5B2E5" w14:textId="77777777" w:rsidTr="007539F3">
        <w:tc>
          <w:tcPr>
            <w:tcW w:w="9639" w:type="dxa"/>
            <w:shd w:val="clear" w:color="auto" w:fill="FFFFCC"/>
            <w:vAlign w:val="center"/>
          </w:tcPr>
          <w:p w14:paraId="1CCA3DE8" w14:textId="632CF178" w:rsidR="00CA481D" w:rsidRPr="00EB73C7" w:rsidRDefault="00F5725E" w:rsidP="007539F3">
            <w:pPr>
              <w:jc w:val="center"/>
              <w:rPr>
                <w:rFonts w:ascii="MS LineDraw" w:hAnsi="MS LineDraw" w:cs="MS LineDraw"/>
                <w:b/>
                <w:bCs/>
                <w:sz w:val="28"/>
                <w:szCs w:val="28"/>
              </w:rPr>
            </w:pPr>
            <w:bookmarkStart w:id="36" w:name="_Toc384916784"/>
            <w:bookmarkStart w:id="37" w:name="_Toc384916783"/>
            <w:r>
              <w:rPr>
                <w:b/>
                <w:bCs/>
                <w:sz w:val="28"/>
                <w:szCs w:val="28"/>
                <w:lang w:eastAsia="zh-CN"/>
              </w:rPr>
              <w:t>2</w:t>
            </w:r>
            <w:r w:rsidRPr="00F5725E">
              <w:rPr>
                <w:b/>
                <w:bCs/>
                <w:sz w:val="28"/>
                <w:szCs w:val="28"/>
                <w:vertAlign w:val="superscript"/>
                <w:lang w:eastAsia="zh-CN"/>
              </w:rPr>
              <w:t>nd</w:t>
            </w:r>
            <w:r>
              <w:rPr>
                <w:b/>
                <w:bCs/>
                <w:sz w:val="28"/>
                <w:szCs w:val="28"/>
                <w:lang w:eastAsia="zh-CN"/>
              </w:rPr>
              <w:t xml:space="preserve"> </w:t>
            </w:r>
            <w:r w:rsidR="00CA481D" w:rsidRPr="00EB73C7">
              <w:rPr>
                <w:b/>
                <w:bCs/>
                <w:sz w:val="28"/>
                <w:szCs w:val="28"/>
                <w:lang w:eastAsia="zh-CN"/>
              </w:rPr>
              <w:t>Modified Section</w:t>
            </w:r>
          </w:p>
        </w:tc>
      </w:tr>
      <w:bookmarkEnd w:id="36"/>
      <w:bookmarkEnd w:id="37"/>
    </w:tbl>
    <w:p w14:paraId="769CBBDA" w14:textId="77777777" w:rsidR="00CA481D" w:rsidRDefault="00CA481D" w:rsidP="00CA481D">
      <w:pPr>
        <w:pStyle w:val="EX"/>
      </w:pPr>
    </w:p>
    <w:p w14:paraId="43A21CB0" w14:textId="77777777" w:rsidR="00BD6C4E" w:rsidRPr="005668BA" w:rsidRDefault="00BD6C4E" w:rsidP="00BD6C4E">
      <w:pPr>
        <w:pStyle w:val="Heading3"/>
      </w:pPr>
      <w:r>
        <w:t>4.3.30</w:t>
      </w:r>
      <w:r>
        <w:tab/>
      </w:r>
      <w:proofErr w:type="spellStart"/>
      <w:r>
        <w:t>TraceJob</w:t>
      </w:r>
      <w:bookmarkEnd w:id="32"/>
      <w:bookmarkEnd w:id="33"/>
      <w:bookmarkEnd w:id="34"/>
      <w:bookmarkEnd w:id="35"/>
      <w:proofErr w:type="spellEnd"/>
    </w:p>
    <w:p w14:paraId="3D33774F" w14:textId="77777777" w:rsidR="00BD6C4E" w:rsidRDefault="00BD6C4E" w:rsidP="00BD6C4E">
      <w:pPr>
        <w:pStyle w:val="Heading4"/>
      </w:pPr>
      <w:bookmarkStart w:id="38" w:name="_Toc44516370"/>
      <w:bookmarkStart w:id="39" w:name="_Toc45272685"/>
      <w:bookmarkStart w:id="40" w:name="_Toc51754680"/>
      <w:bookmarkStart w:id="41" w:name="_Toc105590137"/>
      <w:r>
        <w:t>4.3.30.1</w:t>
      </w:r>
      <w:r>
        <w:tab/>
        <w:t>Definition</w:t>
      </w:r>
      <w:bookmarkEnd w:id="38"/>
      <w:bookmarkEnd w:id="39"/>
      <w:bookmarkEnd w:id="40"/>
      <w:bookmarkEnd w:id="4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304B6A3E"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3203D10F"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ins w:id="42" w:author="Robert Petersen" w:date="2022-10-14T11:02:00Z">
        <w:r w:rsidR="00CA481D">
          <w:rPr>
            <w:noProof/>
          </w:rPr>
          <w:t xml:space="preserve"> </w:t>
        </w:r>
        <w:bookmarkStart w:id="43" w:name="_Hlk115359655"/>
        <w:r w:rsidR="00CA481D">
          <w:rPr>
            <w:noProof/>
          </w:rPr>
          <w:t xml:space="preserve">The </w:t>
        </w:r>
        <w:r w:rsidR="00CA481D" w:rsidRPr="00DF4D72">
          <w:rPr>
            <w:rFonts w:ascii="Courier New" w:hAnsi="Courier New" w:cs="Courier New"/>
            <w:noProof/>
          </w:rPr>
          <w:t>t</w:t>
        </w:r>
        <w:r w:rsidR="00CA481D" w:rsidRPr="00EB2759">
          <w:rPr>
            <w:rFonts w:ascii="Courier New" w:hAnsi="Courier New" w:cs="Courier New"/>
            <w:noProof/>
          </w:rPr>
          <w:t>raceReference</w:t>
        </w:r>
        <w:r w:rsidR="00CA481D">
          <w:rPr>
            <w:noProof/>
          </w:rPr>
          <w:t xml:space="preserve"> is populated by the consumer that makes the request for a Trace Session, TS 32.422 [30].</w:t>
        </w:r>
      </w:ins>
      <w:bookmarkEnd w:id="43"/>
    </w:p>
    <w:p w14:paraId="73C89A62" w14:textId="4BD728E8"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raceRecord</w:t>
      </w:r>
      <w:r w:rsidR="00DF4D72"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ins w:id="44" w:author="Robert Petersen" w:date="2022-10-14T11:03:00Z">
        <w:r w:rsidR="00CA481D">
          <w:rPr>
            <w:noProof/>
          </w:rPr>
          <w:t xml:space="preserve"> </w:t>
        </w:r>
        <w:bookmarkStart w:id="45" w:name="_Hlk115359669"/>
        <w:r w:rsidR="00CA481D">
          <w:rPr>
            <w:noProof/>
          </w:rPr>
          <w:t xml:space="preserve">The </w:t>
        </w:r>
        <w:r w:rsidR="00CA481D" w:rsidRPr="00DF4D72">
          <w:rPr>
            <w:rFonts w:ascii="Courier New" w:hAnsi="Courier New" w:cs="Courier New"/>
            <w:noProof/>
          </w:rPr>
          <w:t>t</w:t>
        </w:r>
        <w:r w:rsidR="00CA481D" w:rsidRPr="00EB2759">
          <w:rPr>
            <w:rFonts w:ascii="Courier New" w:hAnsi="Courier New" w:cs="Courier New"/>
            <w:noProof/>
          </w:rPr>
          <w:t>raceRecord</w:t>
        </w:r>
        <w:r w:rsidR="00CA481D" w:rsidRPr="00DF4D72">
          <w:rPr>
            <w:rFonts w:ascii="Courier New" w:hAnsi="Courier New" w:cs="Courier New"/>
            <w:noProof/>
          </w:rPr>
          <w:t>ing</w:t>
        </w:r>
        <w:r w:rsidR="00CA481D" w:rsidRPr="00EB2759">
          <w:rPr>
            <w:rFonts w:ascii="Courier New" w:hAnsi="Courier New" w:cs="Courier New"/>
            <w:noProof/>
          </w:rPr>
          <w:t>SessionReference</w:t>
        </w:r>
        <w:r w:rsidR="00CA481D">
          <w:rPr>
            <w:noProof/>
          </w:rPr>
          <w:t xml:space="preserve"> is populated by the traffic node that initiates the Trace Recording Session, TS 32.422 [30].</w:t>
        </w:r>
      </w:ins>
      <w:bookmarkEnd w:id="45"/>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71D791C4" w14:textId="58378E62"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w:t>
      </w:r>
      <w:r>
        <w:rPr>
          <w:noProof/>
        </w:rPr>
        <w:lastRenderedPageBreak/>
        <w:t xml:space="preserve">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665E38D7"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647EE288" w:rsidR="001018BF" w:rsidRDefault="001018BF" w:rsidP="001018BF">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raceRecord</w:t>
      </w:r>
      <w:r w:rsidR="00DF4D72"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F84ADE">
        <w:rPr>
          <w:rFonts w:ascii="Courier New" w:hAnsi="Courier New" w:cs="Courier New"/>
          <w:noProof/>
        </w:rPr>
        <w:t>Address</w:t>
      </w:r>
      <w:r w:rsidR="00FD6961" w:rsidRPr="00EB2759">
        <w:rPr>
          <w:noProof/>
        </w:rPr>
        <w:t xml:space="preserve">, </w:t>
      </w:r>
      <w:r w:rsidR="00DF4D72" w:rsidRPr="00DF4D72">
        <w:rPr>
          <w:rFonts w:ascii="Courier New" w:hAnsi="Courier New" w:cs="Courier New"/>
          <w:noProof/>
        </w:rPr>
        <w:t>t</w:t>
      </w:r>
      <w:r w:rsidR="00FD6961">
        <w:rPr>
          <w:rFonts w:ascii="Courier New" w:hAnsi="Courier New" w:cs="Courier New"/>
          <w:noProof/>
        </w:rPr>
        <w:t>raceTarget</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w:t>
      </w:r>
      <w:r w:rsidR="00DF4D72" w:rsidRPr="00DF4D72">
        <w:rPr>
          <w:rFonts w:ascii="Courier New" w:hAnsi="Courier New" w:cs="Courier New"/>
          <w:noProof/>
        </w:rPr>
        <w:t>Reporting</w:t>
      </w:r>
      <w:r w:rsidRPr="00F84ADE">
        <w:rPr>
          <w:rFonts w:ascii="Courier New" w:hAnsi="Courier New" w:cs="Courier New"/>
          <w:noProof/>
        </w:rPr>
        <w:t>ConsumerU</w:t>
      </w:r>
      <w:r w:rsidR="00DF4D72" w:rsidRPr="00DF4D72">
        <w:rPr>
          <w:rFonts w:ascii="Courier New" w:hAnsi="Courier New" w:cs="Courier New"/>
          <w:noProof/>
        </w:rPr>
        <w:t>ri</w:t>
      </w:r>
      <w:r>
        <w:rPr>
          <w:noProof/>
        </w:rPr>
        <w:t xml:space="preserve"> shall be present additionally.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2C5558B" w:rsidR="001018BF" w:rsidRDefault="001018BF" w:rsidP="00F84ADE">
      <w:pPr>
        <w:pStyle w:val="B1"/>
        <w:rPr>
          <w:noProof/>
        </w:rPr>
      </w:pPr>
      <w:r>
        <w:rPr>
          <w:noProof/>
        </w:rPr>
        <w:t>-</w:t>
      </w:r>
      <w:r>
        <w:rPr>
          <w:noProof/>
        </w:rPr>
        <w:tab/>
        <w:t xml:space="preserve">In case of TRACE_ONLY additionally the following attributes shall be available: </w:t>
      </w:r>
      <w:r w:rsidR="00DF4D72" w:rsidRPr="00DF4D72">
        <w:rPr>
          <w:rFonts w:ascii="Courier New" w:hAnsi="Courier New" w:cs="Courier New"/>
          <w:noProof/>
        </w:rPr>
        <w:t>l</w:t>
      </w:r>
      <w:r w:rsidRPr="00F84ADE">
        <w:rPr>
          <w:rFonts w:ascii="Courier New" w:hAnsi="Courier New" w:cs="Courier New"/>
          <w:noProof/>
        </w:rPr>
        <w:t>istOfN</w:t>
      </w:r>
      <w:r w:rsidR="007A366C" w:rsidRPr="007A366C">
        <w:rPr>
          <w:rFonts w:ascii="Courier New" w:hAnsi="Courier New" w:cs="Courier New"/>
          <w:noProof/>
        </w:rPr>
        <w:t>E</w:t>
      </w:r>
      <w:r w:rsidRPr="00F84ADE">
        <w:rPr>
          <w:rFonts w:ascii="Courier New" w:hAnsi="Courier New" w:cs="Courier New"/>
          <w:noProof/>
        </w:rPr>
        <w:t>Types</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riggeringEvent</w:t>
      </w:r>
      <w:r w:rsidR="00DF4D72" w:rsidRPr="00DF4D72">
        <w:rPr>
          <w:rFonts w:ascii="Courier New" w:hAnsi="Courier New" w:cs="Courier New"/>
          <w:noProof/>
        </w:rPr>
        <w:t>s</w:t>
      </w:r>
      <w:r>
        <w:rPr>
          <w:noProof/>
        </w:rPr>
        <w:t>.</w:t>
      </w:r>
    </w:p>
    <w:p w14:paraId="5C62BC12" w14:textId="40E94E7D" w:rsidR="001018BF" w:rsidRDefault="001018BF" w:rsidP="00F84ADE">
      <w:pPr>
        <w:ind w:left="284" w:firstLine="284"/>
        <w:rPr>
          <w:noProof/>
        </w:rPr>
      </w:pPr>
      <w:r>
        <w:rPr>
          <w:noProof/>
        </w:rPr>
        <w:t xml:space="preserve">For this case the optional attribute </w:t>
      </w:r>
      <w:r w:rsidR="00DF4D72"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176FA30B"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a</w:t>
      </w:r>
      <w:r w:rsidR="00DF4D72" w:rsidRPr="00F84ADE">
        <w:rPr>
          <w:rFonts w:ascii="Courier New" w:hAnsi="Courier New" w:cs="Courier New"/>
          <w:noProof/>
        </w:rPr>
        <w:t>nonymizationOf</w:t>
      </w:r>
      <w:r w:rsidR="00DF4D72">
        <w:rPr>
          <w:rFonts w:ascii="Courier New" w:hAnsi="Courier New" w:cs="Courier New"/>
          <w:noProof/>
        </w:rPr>
        <w:t>M</w:t>
      </w:r>
      <w:r w:rsidR="007A366C" w:rsidRPr="007A366C">
        <w:rPr>
          <w:rFonts w:ascii="Courier New" w:hAnsi="Courier New" w:cs="Courier New"/>
          <w:noProof/>
        </w:rPr>
        <w:t>DT</w:t>
      </w:r>
      <w:r w:rsidR="00DF4D72" w:rsidRPr="00F84ADE">
        <w:rPr>
          <w:rFonts w:ascii="Courier New" w:hAnsi="Courier New" w:cs="Courier New"/>
          <w:noProof/>
        </w:rPr>
        <w:t>Data</w:t>
      </w:r>
      <w:r>
        <w:rPr>
          <w:noProof/>
        </w:rPr>
        <w:t xml:space="preserve">, </w:t>
      </w:r>
    </w:p>
    <w:p w14:paraId="14D9881E" w14:textId="0BF938D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l</w:t>
      </w:r>
      <w:r w:rsidR="00DF4D72" w:rsidRPr="00F84ADE">
        <w:rPr>
          <w:rFonts w:ascii="Courier New" w:hAnsi="Courier New" w:cs="Courier New"/>
          <w:noProof/>
        </w:rPr>
        <w:t>istOfMeasurements</w:t>
      </w:r>
      <w:r>
        <w:rPr>
          <w:noProof/>
        </w:rPr>
        <w:t xml:space="preserve">, </w:t>
      </w:r>
    </w:p>
    <w:p w14:paraId="78479C05" w14:textId="02C51E63"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U</w:t>
      </w:r>
      <w:r w:rsidR="007A366C" w:rsidRPr="007A366C">
        <w:rPr>
          <w:rFonts w:ascii="Courier New" w:hAnsi="Courier New" w:cs="Courier New"/>
          <w:noProof/>
        </w:rPr>
        <w:t>MTS</w:t>
      </w:r>
      <w:r w:rsidR="00DF4D72">
        <w:rPr>
          <w:noProof/>
        </w:rPr>
        <w:t xml:space="preserve"> </w:t>
      </w:r>
      <w:r>
        <w:rPr>
          <w:noProof/>
        </w:rPr>
        <w:t>(conditional for M4 and M5 in UMTS),</w:t>
      </w:r>
    </w:p>
    <w:p w14:paraId="6E3963B3" w14:textId="5F2B716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easurementPeriodU</w:t>
      </w:r>
      <w:r w:rsidR="007A366C" w:rsidRPr="007A366C">
        <w:rPr>
          <w:rFonts w:ascii="Courier New" w:hAnsi="Courier New" w:cs="Courier New"/>
          <w:noProof/>
        </w:rPr>
        <w:t>MTS</w:t>
      </w:r>
      <w:r w:rsidR="00DF4D72">
        <w:rPr>
          <w:noProof/>
        </w:rPr>
        <w:t xml:space="preserve"> </w:t>
      </w:r>
      <w:r>
        <w:rPr>
          <w:noProof/>
        </w:rPr>
        <w:t>(conditional for M6 and M7 in UMTS),</w:t>
      </w:r>
    </w:p>
    <w:p w14:paraId="2AB2BBD8" w14:textId="2DAB51C2"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L</w:t>
      </w:r>
      <w:r w:rsidR="007A366C" w:rsidRPr="007A366C">
        <w:rPr>
          <w:rFonts w:ascii="Courier New" w:hAnsi="Courier New" w:cs="Courier New"/>
          <w:noProof/>
        </w:rPr>
        <w:t>TE</w:t>
      </w:r>
      <w:r w:rsidR="00DF4D72">
        <w:rPr>
          <w:noProof/>
        </w:rPr>
        <w:t xml:space="preserve"> </w:t>
      </w:r>
      <w:r>
        <w:rPr>
          <w:noProof/>
        </w:rPr>
        <w:t xml:space="preserve">(conditional for M3 in LTE), </w:t>
      </w:r>
    </w:p>
    <w:p w14:paraId="25DD2403" w14:textId="206C4E61"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easurementPeriodL</w:t>
      </w:r>
      <w:r w:rsidR="007A366C" w:rsidRPr="007A366C">
        <w:rPr>
          <w:rFonts w:ascii="Courier New" w:hAnsi="Courier New" w:cs="Courier New"/>
          <w:noProof/>
        </w:rPr>
        <w:t>TE</w:t>
      </w:r>
      <w:r w:rsidR="00DF4D72">
        <w:rPr>
          <w:noProof/>
        </w:rPr>
        <w:t xml:space="preserve"> </w:t>
      </w:r>
      <w:r>
        <w:rPr>
          <w:noProof/>
        </w:rPr>
        <w:t>(conditional for M4 and M5 in LTE),</w:t>
      </w:r>
    </w:p>
    <w:p w14:paraId="2FBB5910" w14:textId="76079CF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ollectionPeriodM6L</w:t>
      </w:r>
      <w:r w:rsidR="007A366C" w:rsidRPr="007A366C">
        <w:rPr>
          <w:rFonts w:ascii="Courier New" w:hAnsi="Courier New" w:cs="Courier New"/>
          <w:noProof/>
        </w:rPr>
        <w:t>TE</w:t>
      </w:r>
      <w:r w:rsidR="00DF4D72">
        <w:rPr>
          <w:noProof/>
        </w:rPr>
        <w:t xml:space="preserve"> </w:t>
      </w:r>
      <w:r>
        <w:rPr>
          <w:noProof/>
        </w:rPr>
        <w:t xml:space="preserve">(conditional for M6 in LTE), </w:t>
      </w:r>
    </w:p>
    <w:p w14:paraId="415489B6" w14:textId="1D1E1670"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ollectionPeriodM7L</w:t>
      </w:r>
      <w:r w:rsidR="007A366C" w:rsidRPr="007A366C">
        <w:rPr>
          <w:rFonts w:ascii="Courier New" w:hAnsi="Courier New" w:cs="Courier New"/>
          <w:noProof/>
        </w:rPr>
        <w:t>TE</w:t>
      </w:r>
      <w:r w:rsidR="00DF4D72">
        <w:rPr>
          <w:noProof/>
        </w:rPr>
        <w:t xml:space="preserve"> </w:t>
      </w:r>
      <w:r>
        <w:rPr>
          <w:noProof/>
        </w:rPr>
        <w:t>(conditional for M7 in LTE),</w:t>
      </w:r>
    </w:p>
    <w:p w14:paraId="6333EF38" w14:textId="53A0DCD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N</w:t>
      </w:r>
      <w:r w:rsidR="007A366C" w:rsidRPr="007A366C">
        <w:rPr>
          <w:rFonts w:ascii="Courier New" w:hAnsi="Courier New" w:cs="Courier New"/>
          <w:noProof/>
        </w:rPr>
        <w:t>R</w:t>
      </w:r>
      <w:r w:rsidR="00DF4D72">
        <w:rPr>
          <w:noProof/>
        </w:rPr>
        <w:t xml:space="preserve"> </w:t>
      </w:r>
      <w:r>
        <w:rPr>
          <w:noProof/>
        </w:rPr>
        <w:t xml:space="preserve">(conditional for M4 and M5 in NR), </w:t>
      </w:r>
    </w:p>
    <w:p w14:paraId="5A6D2AF5" w14:textId="5D44628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ollectionPeriodM6N</w:t>
      </w:r>
      <w:r w:rsidR="007A366C" w:rsidRPr="007A366C">
        <w:rPr>
          <w:rFonts w:ascii="Courier New" w:hAnsi="Courier New" w:cs="Courier New"/>
          <w:noProof/>
        </w:rPr>
        <w:t>R</w:t>
      </w:r>
      <w:r w:rsidR="00DF4D72">
        <w:rPr>
          <w:noProof/>
        </w:rPr>
        <w:t xml:space="preserve"> </w:t>
      </w:r>
      <w:r>
        <w:rPr>
          <w:noProof/>
        </w:rPr>
        <w:t xml:space="preserve">(conditional for M6 in NR), </w:t>
      </w:r>
    </w:p>
    <w:p w14:paraId="107892BF" w14:textId="23854ACF" w:rsidR="00CB18C9" w:rsidRDefault="001018BF" w:rsidP="00CB18C9">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ollectionPeriodM7N</w:t>
      </w:r>
      <w:r w:rsidR="007A366C" w:rsidRPr="007A366C">
        <w:rPr>
          <w:rFonts w:ascii="Courier New" w:hAnsi="Courier New" w:cs="Courier New"/>
          <w:noProof/>
        </w:rPr>
        <w:t>R</w:t>
      </w:r>
      <w:r w:rsidR="00DF4D72">
        <w:rPr>
          <w:noProof/>
        </w:rPr>
        <w:t xml:space="preserve"> </w:t>
      </w:r>
      <w:r>
        <w:rPr>
          <w:noProof/>
        </w:rPr>
        <w:t xml:space="preserve">(conditional for M7 in NR), </w:t>
      </w:r>
    </w:p>
    <w:p w14:paraId="2915DD42" w14:textId="3649F368" w:rsidR="001018BF" w:rsidRDefault="00CB18C9" w:rsidP="00CB18C9">
      <w:pPr>
        <w:pStyle w:val="B1"/>
        <w:spacing w:after="0"/>
        <w:ind w:left="852"/>
        <w:rPr>
          <w:noProof/>
        </w:rPr>
      </w:pPr>
      <w:r>
        <w:rPr>
          <w:noProof/>
        </w:rPr>
        <w:t>-</w:t>
      </w:r>
      <w:r>
        <w:rPr>
          <w:noProof/>
        </w:rPr>
        <w:tab/>
      </w:r>
      <w:r w:rsidR="00DF4D72">
        <w:rPr>
          <w:rFonts w:ascii="Courier New" w:hAnsi="Courier New" w:cs="Courier New"/>
          <w:noProof/>
        </w:rPr>
        <w:t>beamLevelMeasurement</w:t>
      </w:r>
      <w:r w:rsidR="00DF4D72">
        <w:rPr>
          <w:noProof/>
        </w:rPr>
        <w:t xml:space="preserve"> </w:t>
      </w:r>
      <w:r>
        <w:rPr>
          <w:noProof/>
        </w:rPr>
        <w:t>(conditional for M1 in NR),</w:t>
      </w:r>
    </w:p>
    <w:p w14:paraId="46D6082A" w14:textId="2E3F536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eportInterval</w:t>
      </w:r>
      <w:r w:rsidR="00DF4D72">
        <w:rPr>
          <w:noProof/>
        </w:rPr>
        <w:t xml:space="preserve"> </w:t>
      </w:r>
      <w:r>
        <w:rPr>
          <w:noProof/>
        </w:rPr>
        <w:t xml:space="preserve">(conditional for M1 in LTE or NR and M1/M2 in UMTS), </w:t>
      </w:r>
    </w:p>
    <w:p w14:paraId="1C040F46" w14:textId="3488C9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eportAmount</w:t>
      </w:r>
      <w:r w:rsidR="00DF4D72">
        <w:rPr>
          <w:noProof/>
        </w:rPr>
        <w:t xml:space="preserve"> </w:t>
      </w:r>
      <w:r>
        <w:rPr>
          <w:noProof/>
        </w:rPr>
        <w:t xml:space="preserve">(conditional for M1 in LTE or NR and M1/M2 in UMTS), </w:t>
      </w:r>
    </w:p>
    <w:p w14:paraId="62CAA600" w14:textId="4B2FD3E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eportingTrigger</w:t>
      </w:r>
      <w:r w:rsidR="00DF4D72">
        <w:rPr>
          <w:noProof/>
        </w:rPr>
        <w:t xml:space="preserve"> </w:t>
      </w:r>
      <w:r>
        <w:rPr>
          <w:noProof/>
        </w:rPr>
        <w:t xml:space="preserve">(conditional for M1 in LTE or NR and M1/M2 in UMTS), </w:t>
      </w:r>
    </w:p>
    <w:p w14:paraId="134F4956" w14:textId="5D0C7ED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e</w:t>
      </w:r>
      <w:r w:rsidR="00DF4D72" w:rsidRPr="00F84ADE">
        <w:rPr>
          <w:rFonts w:ascii="Courier New" w:hAnsi="Courier New" w:cs="Courier New"/>
          <w:noProof/>
        </w:rPr>
        <w:t>ventThreshold</w:t>
      </w:r>
      <w:r w:rsidR="00DF4D72">
        <w:rPr>
          <w:noProof/>
        </w:rPr>
        <w:t xml:space="preserve"> </w:t>
      </w:r>
      <w:r>
        <w:rPr>
          <w:noProof/>
        </w:rPr>
        <w:t xml:space="preserve">(conditional for A2 event reporting or A2 event triggered periodic reporting), </w:t>
      </w:r>
    </w:p>
    <w:p w14:paraId="63BD1AF7" w14:textId="011CE424" w:rsidR="001018BF" w:rsidRDefault="001018BF" w:rsidP="00F84ADE">
      <w:pPr>
        <w:pStyle w:val="B1"/>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easurementQuantity</w:t>
      </w:r>
      <w:r w:rsidR="00DF4D72">
        <w:rPr>
          <w:noProof/>
        </w:rPr>
        <w:t xml:space="preserve"> </w:t>
      </w:r>
      <w:r>
        <w:rPr>
          <w:noProof/>
        </w:rPr>
        <w:t xml:space="preserve">(conditional for 1F event reporting). </w:t>
      </w:r>
    </w:p>
    <w:p w14:paraId="68C074CF" w14:textId="2392EFB5" w:rsidR="001018BF" w:rsidRDefault="001018BF" w:rsidP="00F84ADE">
      <w:pPr>
        <w:ind w:left="568"/>
        <w:rPr>
          <w:noProof/>
        </w:rPr>
      </w:pPr>
      <w:r>
        <w:rPr>
          <w:noProof/>
        </w:rPr>
        <w:t xml:space="preserve">For this case the optional attribute </w:t>
      </w:r>
      <w:r w:rsidR="00DF4D72">
        <w:rPr>
          <w:rFonts w:ascii="Courier New" w:hAnsi="Courier New" w:cs="Courier New"/>
          <w:noProof/>
        </w:rPr>
        <w:t>a</w:t>
      </w:r>
      <w:r w:rsidR="00DF4D72" w:rsidRPr="00F84ADE">
        <w:rPr>
          <w:rFonts w:ascii="Courier New" w:hAnsi="Courier New" w:cs="Courier New"/>
          <w:noProof/>
        </w:rPr>
        <w:t>reaScope</w:t>
      </w:r>
      <w:r w:rsidR="00DF4D72">
        <w:rPr>
          <w:noProof/>
        </w:rPr>
        <w:t xml:space="preserve"> </w:t>
      </w:r>
      <w:r>
        <w:rPr>
          <w:noProof/>
        </w:rPr>
        <w:t xml:space="preserve">allows to specify the area in terms of cells or Tracking Area/Routing Area/Location area where the MDT data collection shall take place and the optional attributes </w:t>
      </w:r>
      <w:r w:rsidR="00DF4D72">
        <w:rPr>
          <w:rFonts w:ascii="Courier New" w:hAnsi="Courier New" w:cs="Courier New"/>
          <w:noProof/>
        </w:rPr>
        <w:t>p</w:t>
      </w:r>
      <w:r w:rsidR="00DF4D72" w:rsidRPr="00F84ADE">
        <w:rPr>
          <w:rFonts w:ascii="Courier New" w:hAnsi="Courier New" w:cs="Courier New"/>
          <w:noProof/>
        </w:rPr>
        <w:t>ositioningMethod</w:t>
      </w:r>
      <w:r>
        <w:rPr>
          <w:noProof/>
        </w:rPr>
        <w:t xml:space="preserve">, </w:t>
      </w:r>
      <w:r w:rsidR="00DF4D72">
        <w:rPr>
          <w:rFonts w:ascii="Courier New" w:hAnsi="Courier New" w:cs="Courier New"/>
          <w:noProof/>
        </w:rPr>
        <w:t>s</w:t>
      </w:r>
      <w:r w:rsidR="00DF4D72" w:rsidRPr="00F84ADE">
        <w:rPr>
          <w:rFonts w:ascii="Courier New" w:hAnsi="Courier New" w:cs="Courier New"/>
          <w:noProof/>
        </w:rPr>
        <w:t>ensorInformation</w:t>
      </w:r>
      <w:r w:rsidR="00DF4D72">
        <w:rPr>
          <w:noProof/>
        </w:rPr>
        <w:t xml:space="preserve"> </w:t>
      </w:r>
      <w:r>
        <w:rPr>
          <w:noProof/>
        </w:rPr>
        <w:t>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4B93B8A5" w:rsidR="001018BF" w:rsidRDefault="001018BF" w:rsidP="00F84ADE">
      <w:pPr>
        <w:pStyle w:val="B1"/>
        <w:rPr>
          <w:noProof/>
        </w:rPr>
      </w:pPr>
      <w:r>
        <w:rPr>
          <w:noProof/>
        </w:rPr>
        <w:t>-</w:t>
      </w:r>
      <w:r>
        <w:rPr>
          <w:noProof/>
        </w:rPr>
        <w:tab/>
        <w:t xml:space="preserve">In case of LOGGED_MDT_ONLY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raceCollectionEntityI</w:t>
      </w:r>
      <w:r w:rsidR="00DF4D72" w:rsidRPr="00DF4D72">
        <w:rPr>
          <w:rFonts w:ascii="Courier New" w:hAnsi="Courier New" w:cs="Courier New"/>
          <w:noProof/>
        </w:rPr>
        <w:t>d</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r</w:t>
      </w:r>
      <w:r w:rsidRPr="00F84ADE">
        <w:rPr>
          <w:rFonts w:ascii="Courier New" w:hAnsi="Courier New" w:cs="Courier New"/>
          <w:noProof/>
        </w:rPr>
        <w:t>eportType</w:t>
      </w:r>
      <w:r>
        <w:rPr>
          <w:noProof/>
        </w:rPr>
        <w:t xml:space="preserve">, </w:t>
      </w:r>
      <w:r w:rsidR="00DF4D72" w:rsidRPr="00DF4D72">
        <w:rPr>
          <w:rFonts w:ascii="Courier New" w:hAnsi="Courier New" w:cs="Courier New"/>
          <w:noProof/>
        </w:rPr>
        <w:t>e</w:t>
      </w:r>
      <w:r w:rsidRPr="00F84ADE">
        <w:rPr>
          <w:rFonts w:ascii="Courier New" w:hAnsi="Courier New" w:cs="Courier New"/>
          <w:noProof/>
        </w:rPr>
        <w:t>ventListFor</w:t>
      </w:r>
      <w:r w:rsidR="00DF4D72"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3C032BF9" w:rsidR="001018BF" w:rsidRDefault="001018BF" w:rsidP="00F84ADE">
      <w:pPr>
        <w:ind w:left="568"/>
        <w:rPr>
          <w:noProof/>
        </w:rPr>
      </w:pPr>
      <w:r>
        <w:rPr>
          <w:noProof/>
        </w:rPr>
        <w:t xml:space="preserve">For this case the optional attribute </w:t>
      </w:r>
      <w:r w:rsidR="007A366C"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00DF4D72"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DF4D72"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46667FD5" w:rsidR="001018BF" w:rsidRDefault="001018BF" w:rsidP="00F84ADE">
      <w:pPr>
        <w:pStyle w:val="B1"/>
        <w:rPr>
          <w:noProof/>
        </w:rPr>
      </w:pPr>
      <w:r>
        <w:rPr>
          <w:noProof/>
        </w:rPr>
        <w:lastRenderedPageBreak/>
        <w:t>-</w:t>
      </w:r>
      <w:r>
        <w:rPr>
          <w:noProof/>
        </w:rPr>
        <w:tab/>
        <w:t xml:space="preserve">In case of RLF_REPORT_ONLY and RCEF_REPORT_ONLY the optional attribute </w:t>
      </w:r>
      <w:r w:rsidR="00DF4D72"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76849467" w:rsidR="00BD6C4E" w:rsidRDefault="001018BF" w:rsidP="00F84ADE">
      <w:pPr>
        <w:pStyle w:val="B1"/>
        <w:rPr>
          <w:noProof/>
        </w:rPr>
      </w:pPr>
      <w:r>
        <w:rPr>
          <w:noProof/>
        </w:rPr>
        <w:t>-</w:t>
      </w:r>
      <w:r>
        <w:rPr>
          <w:noProof/>
        </w:rPr>
        <w:tab/>
        <w:t xml:space="preserve">In case of LOGGED_MBSFN_MDT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m</w:t>
      </w:r>
      <w:r w:rsidR="007A366C" w:rsidRPr="007A366C">
        <w:rPr>
          <w:rFonts w:ascii="Courier New" w:hAnsi="Courier New" w:cs="Courier New"/>
          <w:noProof/>
        </w:rPr>
        <w:t>BSFN</w:t>
      </w:r>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0EBFF645"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DF4D72" w:rsidRPr="00DF4D72">
        <w:rPr>
          <w:rFonts w:ascii="Courier New" w:hAnsi="Courier New" w:cs="Courier New"/>
          <w:noProof/>
        </w:rPr>
        <w:t>t</w:t>
      </w:r>
      <w:r w:rsidRPr="00EB2759">
        <w:rPr>
          <w:rFonts w:ascii="Courier New" w:hAnsi="Courier New" w:cs="Courier New"/>
          <w:noProof/>
        </w:rPr>
        <w:t>riggeringEvent</w:t>
      </w:r>
      <w:r w:rsidR="00DF4D72" w:rsidRPr="00DF4D72">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4DC98D0"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DF4D72"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DF4D72" w:rsidRPr="00DF4D72">
        <w:rPr>
          <w:rFonts w:ascii="Courier New" w:hAnsi="Courier New" w:cs="Courier New"/>
          <w:noProof/>
        </w:rPr>
        <w:t>b</w:t>
      </w:r>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74692913"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sidRPr="007A366C">
        <w:rPr>
          <w:rFonts w:ascii="Courier New" w:hAnsi="Courier New" w:cs="Courier New"/>
          <w:noProof/>
        </w:rPr>
        <w:t>MTS</w:t>
      </w:r>
      <w:r>
        <w:rPr>
          <w:noProof/>
        </w:rPr>
        <w:t xml:space="preserve"> and </w:t>
      </w:r>
      <w:r w:rsidR="00DF4D72" w:rsidRPr="00DF4D72">
        <w:rPr>
          <w:rFonts w:ascii="Courier New" w:hAnsi="Courier New" w:cs="Courier New"/>
          <w:noProof/>
        </w:rPr>
        <w:t>event</w:t>
      </w:r>
      <w:r w:rsidRPr="00EB2759">
        <w:rPr>
          <w:rFonts w:ascii="Courier New" w:hAnsi="Courier New" w:cs="Courier New"/>
          <w:noProof/>
        </w:rPr>
        <w:t>Threshold</w:t>
      </w:r>
      <w:r w:rsidR="00DF4D72" w:rsidRPr="00DF4D72">
        <w:rPr>
          <w:rFonts w:ascii="Courier New" w:hAnsi="Courier New" w:cs="Courier New"/>
          <w:noProof/>
        </w:rPr>
        <w:t>Uph</w:t>
      </w:r>
      <w:r w:rsidRPr="00EB2759">
        <w:rPr>
          <w:rFonts w:ascii="Courier New" w:hAnsi="Courier New" w:cs="Courier New"/>
          <w:noProof/>
        </w:rPr>
        <w:t>U</w:t>
      </w:r>
      <w:r w:rsidR="007A366C" w:rsidRPr="007A366C">
        <w:rPr>
          <w:rFonts w:ascii="Courier New" w:hAnsi="Courier New" w:cs="Courier New"/>
          <w:noProof/>
        </w:rPr>
        <w:t>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5F376D9"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m</w:t>
      </w:r>
      <w:r w:rsidRPr="00EB2759">
        <w:rPr>
          <w:rFonts w:ascii="Courier New" w:hAnsi="Courier New" w:cs="Courier New"/>
          <w:noProof/>
        </w:rPr>
        <w:t>easurementPeriodL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Pr>
          <w:rFonts w:ascii="Courier New" w:hAnsi="Courier New" w:cs="Courier New"/>
          <w:noProof/>
        </w:rPr>
        <w:t>MTS</w:t>
      </w:r>
      <w:r>
        <w:rPr>
          <w:noProof/>
        </w:rPr>
        <w:t xml:space="preserve">, </w:t>
      </w:r>
      <w:r w:rsidR="007A366C"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472172EB" w14:textId="1BA5A35D" w:rsidR="0012232F" w:rsidRDefault="0012232F" w:rsidP="00EB2759">
      <w:pPr>
        <w:pStyle w:val="B1"/>
        <w:rPr>
          <w:noProof/>
        </w:rPr>
      </w:pPr>
      <w:r>
        <w:rPr>
          <w:noProof/>
        </w:rPr>
        <w:t xml:space="preserve">- </w:t>
      </w:r>
      <w:r>
        <w:rPr>
          <w:noProof/>
        </w:rPr>
        <w:tab/>
        <w:t xml:space="preserve">For logged MDT in UMTS and LTE, the reporting is periodical.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DF4D72"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DF4D72"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DF4D72" w:rsidRPr="00DF4D72">
        <w:rPr>
          <w:rFonts w:ascii="Courier New" w:hAnsi="Courier New" w:cs="Courier New"/>
          <w:noProof/>
        </w:rPr>
        <w:t>e</w:t>
      </w:r>
      <w:r w:rsidRPr="00EB2759">
        <w:rPr>
          <w:rFonts w:ascii="Courier New" w:hAnsi="Courier New" w:cs="Courier New"/>
          <w:noProof/>
        </w:rPr>
        <w:t>ventListFor</w:t>
      </w:r>
      <w:r w:rsidR="00DF4D72"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DF4D72" w:rsidRPr="00DF4D72">
        <w:rPr>
          <w:rFonts w:ascii="Courier New" w:hAnsi="Courier New" w:cs="Courier New"/>
          <w:noProof/>
        </w:rPr>
        <w:t>e</w:t>
      </w:r>
      <w:r w:rsidRPr="00EB2759">
        <w:rPr>
          <w:rFonts w:ascii="Courier New" w:hAnsi="Courier New" w:cs="Courier New"/>
          <w:noProof/>
        </w:rPr>
        <w:t>ventThreshold</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h</w:t>
      </w:r>
      <w:r w:rsidRPr="00EB2759">
        <w:rPr>
          <w:rFonts w:ascii="Courier New" w:hAnsi="Courier New" w:cs="Courier New"/>
          <w:noProof/>
        </w:rPr>
        <w:t>ysteresis</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t</w:t>
      </w:r>
      <w:r w:rsidRPr="00EB2759">
        <w:rPr>
          <w:rFonts w:ascii="Courier New" w:hAnsi="Courier New" w:cs="Courier New"/>
          <w:noProof/>
        </w:rPr>
        <w:t>imeToTrigger</w:t>
      </w:r>
      <w:r w:rsidR="00DF4D72" w:rsidRPr="00DF4D72">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2738FEB7" w14:textId="77777777" w:rsidR="00CA481D" w:rsidRDefault="00CA481D" w:rsidP="00CA481D">
      <w:pPr>
        <w:rPr>
          <w:noProof/>
        </w:rPr>
      </w:pPr>
      <w:bookmarkStart w:id="46" w:name="_Toc44516371"/>
      <w:bookmarkStart w:id="47" w:name="_Toc45272686"/>
      <w:bookmarkStart w:id="48" w:name="_Toc51754681"/>
      <w:bookmarkStart w:id="49" w:name="_Toc1055901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1A69704" w14:textId="77777777" w:rsidTr="007539F3">
        <w:tc>
          <w:tcPr>
            <w:tcW w:w="9639" w:type="dxa"/>
            <w:shd w:val="clear" w:color="auto" w:fill="FFFFCC"/>
            <w:vAlign w:val="center"/>
          </w:tcPr>
          <w:p w14:paraId="50907A09" w14:textId="02344F28" w:rsidR="00CA481D" w:rsidRPr="00EB73C7" w:rsidRDefault="00F5725E" w:rsidP="007539F3">
            <w:pPr>
              <w:jc w:val="center"/>
              <w:rPr>
                <w:rFonts w:ascii="MS LineDraw" w:hAnsi="MS LineDraw" w:cs="MS LineDraw"/>
                <w:b/>
                <w:bCs/>
                <w:sz w:val="28"/>
                <w:szCs w:val="28"/>
              </w:rPr>
            </w:pPr>
            <w:r>
              <w:rPr>
                <w:b/>
                <w:bCs/>
                <w:sz w:val="28"/>
                <w:szCs w:val="28"/>
                <w:lang w:eastAsia="zh-CN"/>
              </w:rPr>
              <w:t>3</w:t>
            </w:r>
            <w:r w:rsidRPr="00F5725E">
              <w:rPr>
                <w:b/>
                <w:bCs/>
                <w:sz w:val="28"/>
                <w:szCs w:val="28"/>
                <w:vertAlign w:val="superscript"/>
                <w:lang w:eastAsia="zh-CN"/>
              </w:rPr>
              <w:t>rd</w:t>
            </w:r>
            <w:r>
              <w:rPr>
                <w:b/>
                <w:bCs/>
                <w:sz w:val="28"/>
                <w:szCs w:val="28"/>
                <w:lang w:eastAsia="zh-CN"/>
              </w:rPr>
              <w:t xml:space="preserve"> </w:t>
            </w:r>
            <w:r w:rsidR="00CA481D" w:rsidRPr="00EB73C7">
              <w:rPr>
                <w:b/>
                <w:bCs/>
                <w:sz w:val="28"/>
                <w:szCs w:val="28"/>
                <w:lang w:eastAsia="zh-CN"/>
              </w:rPr>
              <w:t>Modified Section</w:t>
            </w:r>
          </w:p>
        </w:tc>
      </w:tr>
    </w:tbl>
    <w:p w14:paraId="7EFC55EE" w14:textId="77777777" w:rsidR="00CA481D" w:rsidRDefault="00CA481D" w:rsidP="00CA481D">
      <w:pPr>
        <w:pStyle w:val="EX"/>
      </w:pPr>
    </w:p>
    <w:p w14:paraId="4F7706EA" w14:textId="77777777" w:rsidR="00535420" w:rsidRDefault="00BD6C4E" w:rsidP="00535420">
      <w:pPr>
        <w:pStyle w:val="Heading4"/>
      </w:pPr>
      <w:r>
        <w:t>4.3.30.2</w:t>
      </w:r>
      <w:r>
        <w:tab/>
        <w:t>Attributes</w:t>
      </w:r>
      <w:bookmarkEnd w:id="46"/>
      <w:bookmarkEnd w:id="47"/>
      <w:bookmarkEnd w:id="48"/>
      <w:bookmarkEnd w:id="49"/>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563D91" w14:paraId="4667D9FC" w14:textId="77777777" w:rsidTr="00F84ADE">
        <w:trPr>
          <w:cantSplit/>
        </w:trPr>
        <w:tc>
          <w:tcPr>
            <w:tcW w:w="2400" w:type="pct"/>
            <w:noWrap/>
          </w:tcPr>
          <w:p w14:paraId="7A7CBBE0" w14:textId="3C78E4AD" w:rsidR="00563D91" w:rsidRPr="00B26339" w:rsidRDefault="00563D91" w:rsidP="00563D91">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600"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33769891" w14:textId="77777777" w:rsidTr="00F84ADE">
        <w:trPr>
          <w:cantSplit/>
        </w:trPr>
        <w:tc>
          <w:tcPr>
            <w:tcW w:w="2400" w:type="pct"/>
            <w:noWrap/>
          </w:tcPr>
          <w:p w14:paraId="19226E7E" w14:textId="04E99C0A"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58F5A3D3" w14:textId="0C647C39" w:rsidR="00563D91" w:rsidRPr="00B9666C" w:rsidRDefault="00563D91" w:rsidP="00563D91">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563D91" w:rsidRPr="00B9666C" w:rsidRDefault="00563D91" w:rsidP="00563D9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563D91" w:rsidRPr="00FB3848" w:rsidRDefault="00563D91" w:rsidP="00563D9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563D91" w:rsidRPr="005668BA" w:rsidRDefault="00563D91" w:rsidP="00563D9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10EC8AFD" w14:textId="77777777" w:rsidTr="00F84ADE">
        <w:trPr>
          <w:cantSplit/>
        </w:trPr>
        <w:tc>
          <w:tcPr>
            <w:tcW w:w="2400" w:type="pct"/>
            <w:noWrap/>
          </w:tcPr>
          <w:p w14:paraId="67C7D428" w14:textId="38231B07"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007A366C"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7822E86E" w14:textId="77777777" w:rsidR="00563D91"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563D91" w:rsidRPr="00B9666C"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563D91" w:rsidRPr="00FB3848"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569BA622" w14:textId="77777777" w:rsidTr="00F84ADE">
        <w:trPr>
          <w:cantSplit/>
        </w:trPr>
        <w:tc>
          <w:tcPr>
            <w:tcW w:w="2400" w:type="pct"/>
            <w:noWrap/>
          </w:tcPr>
          <w:p w14:paraId="5D9CBE09" w14:textId="35D0BE3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F84ADE">
        <w:trPr>
          <w:cantSplit/>
        </w:trPr>
        <w:tc>
          <w:tcPr>
            <w:tcW w:w="2400" w:type="pct"/>
            <w:noWrap/>
          </w:tcPr>
          <w:p w14:paraId="2C4144EA" w14:textId="6A0464A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F84ADE">
        <w:trPr>
          <w:cantSplit/>
        </w:trPr>
        <w:tc>
          <w:tcPr>
            <w:tcW w:w="2400" w:type="pct"/>
            <w:noWrap/>
          </w:tcPr>
          <w:p w14:paraId="08751E96" w14:textId="241E7304"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007A366C"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A12BBD" w14:textId="77777777" w:rsidTr="00F84ADE">
        <w:trPr>
          <w:cantSplit/>
        </w:trPr>
        <w:tc>
          <w:tcPr>
            <w:tcW w:w="2400" w:type="pct"/>
            <w:noWrap/>
          </w:tcPr>
          <w:p w14:paraId="2FEAA3D5" w14:textId="620A1E4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79BFF8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F84ADE">
        <w:trPr>
          <w:cantSplit/>
        </w:trPr>
        <w:tc>
          <w:tcPr>
            <w:tcW w:w="2400" w:type="pct"/>
            <w:noWrap/>
          </w:tcPr>
          <w:p w14:paraId="4B17A8E2" w14:textId="3937A6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94A727A" w14:textId="77777777" w:rsidTr="00F84ADE">
        <w:trPr>
          <w:cantSplit/>
        </w:trPr>
        <w:tc>
          <w:tcPr>
            <w:tcW w:w="2400" w:type="pct"/>
            <w:noWrap/>
          </w:tcPr>
          <w:p w14:paraId="25CCE179" w14:textId="26F0567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3FF29521" w14:textId="4A2C2515"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48D1DE30" w:rsidR="00563D91" w:rsidRPr="00FB3848" w:rsidRDefault="00563D91" w:rsidP="00563D91">
            <w:pPr>
              <w:keepNext/>
              <w:keepLines/>
              <w:spacing w:after="0"/>
              <w:jc w:val="center"/>
              <w:rPr>
                <w:rFonts w:ascii="Arial" w:hAnsi="Arial" w:cs="Arial"/>
                <w:sz w:val="18"/>
                <w:szCs w:val="18"/>
              </w:rPr>
            </w:pPr>
            <w:del w:id="50" w:author="Robert Petersen" w:date="2022-10-14T11:03:00Z">
              <w:r w:rsidDel="00CA481D">
                <w:rPr>
                  <w:rFonts w:ascii="Arial" w:hAnsi="Arial" w:cs="Arial"/>
                  <w:sz w:val="18"/>
                  <w:szCs w:val="18"/>
                </w:rPr>
                <w:delText>T</w:delText>
              </w:r>
            </w:del>
            <w:ins w:id="51" w:author="Robert Petersen" w:date="2022-10-14T11:03:00Z">
              <w:r w:rsidR="00CA481D">
                <w:rPr>
                  <w:rFonts w:ascii="Arial" w:hAnsi="Arial" w:cs="Arial"/>
                  <w:sz w:val="18"/>
                  <w:szCs w:val="18"/>
                </w:rPr>
                <w:t>F</w:t>
              </w:r>
            </w:ins>
          </w:p>
        </w:tc>
        <w:tc>
          <w:tcPr>
            <w:tcW w:w="600" w:type="pct"/>
            <w:noWrap/>
          </w:tcPr>
          <w:p w14:paraId="74891711" w14:textId="62432C2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F84ADE">
        <w:trPr>
          <w:cantSplit/>
        </w:trPr>
        <w:tc>
          <w:tcPr>
            <w:tcW w:w="2400" w:type="pct"/>
            <w:noWrap/>
          </w:tcPr>
          <w:p w14:paraId="094ED36B" w14:textId="6D31B578" w:rsidR="00563D91" w:rsidRPr="002C31EA" w:rsidRDefault="00563D91" w:rsidP="00563D9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3F2F1FEB"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F84ADE">
        <w:trPr>
          <w:cantSplit/>
        </w:trPr>
        <w:tc>
          <w:tcPr>
            <w:tcW w:w="2400" w:type="pct"/>
            <w:noWrap/>
          </w:tcPr>
          <w:p w14:paraId="24664C6F" w14:textId="270BBD2C"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F84ADE">
        <w:trPr>
          <w:cantSplit/>
        </w:trPr>
        <w:tc>
          <w:tcPr>
            <w:tcW w:w="2400" w:type="pct"/>
            <w:noWrap/>
          </w:tcPr>
          <w:p w14:paraId="125D6614" w14:textId="08650F2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4C84083" w14:textId="77777777" w:rsidTr="00F84ADE">
        <w:trPr>
          <w:cantSplit/>
        </w:trPr>
        <w:tc>
          <w:tcPr>
            <w:tcW w:w="2400" w:type="pct"/>
            <w:noWrap/>
          </w:tcPr>
          <w:p w14:paraId="58556DA3" w14:textId="28027680"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05BEF7D"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1DC77BD" w14:textId="77777777" w:rsidTr="00F84ADE">
        <w:trPr>
          <w:cantSplit/>
        </w:trPr>
        <w:tc>
          <w:tcPr>
            <w:tcW w:w="2400" w:type="pct"/>
            <w:noWrap/>
          </w:tcPr>
          <w:p w14:paraId="315F9D29" w14:textId="0DE84E7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7A366C"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3C1CF0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70B08B6" w14:textId="77777777" w:rsidTr="00F84ADE">
        <w:trPr>
          <w:cantSplit/>
        </w:trPr>
        <w:tc>
          <w:tcPr>
            <w:tcW w:w="2400" w:type="pct"/>
            <w:noWrap/>
          </w:tcPr>
          <w:p w14:paraId="51EA5A50" w14:textId="7A83BA1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269781EF" w14:textId="0683DD96"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F9C1FA2" w14:textId="77777777" w:rsidTr="00F84ADE">
        <w:trPr>
          <w:cantSplit/>
        </w:trPr>
        <w:tc>
          <w:tcPr>
            <w:tcW w:w="2400" w:type="pct"/>
            <w:noWrap/>
          </w:tcPr>
          <w:p w14:paraId="0D5A082F" w14:textId="2A86DC6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1F8B349" w14:textId="0BD88A2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48FA2E" w14:textId="77777777" w:rsidTr="00F84ADE">
        <w:trPr>
          <w:cantSplit/>
        </w:trPr>
        <w:tc>
          <w:tcPr>
            <w:tcW w:w="2400" w:type="pct"/>
            <w:noWrap/>
          </w:tcPr>
          <w:p w14:paraId="53767646" w14:textId="7E86AFB0"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007A366C" w:rsidRPr="007A366C">
              <w:rPr>
                <w:rFonts w:ascii="Arial" w:hAnsi="Arial" w:cs="Arial"/>
                <w:sz w:val="18"/>
                <w:szCs w:val="18"/>
              </w:rPr>
              <w:t>RM</w:t>
            </w:r>
            <w:r w:rsidRPr="00B26339">
              <w:rPr>
                <w:rFonts w:ascii="Arial" w:hAnsi="Arial" w:cs="Arial"/>
                <w:sz w:val="18"/>
                <w:szCs w:val="18"/>
              </w:rPr>
              <w:t>L</w:t>
            </w:r>
            <w:r w:rsidR="007A366C" w:rsidRPr="007A366C">
              <w:rPr>
                <w:rFonts w:ascii="Arial" w:hAnsi="Arial" w:cs="Arial"/>
                <w:sz w:val="18"/>
                <w:szCs w:val="18"/>
              </w:rPr>
              <w:t>TE</w:t>
            </w:r>
            <w:proofErr w:type="spellEnd"/>
          </w:p>
        </w:tc>
        <w:tc>
          <w:tcPr>
            <w:tcW w:w="200" w:type="pct"/>
            <w:noWrap/>
          </w:tcPr>
          <w:p w14:paraId="02A42EF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37AD65A" w14:textId="77777777" w:rsidTr="00F84ADE">
        <w:trPr>
          <w:cantSplit/>
        </w:trPr>
        <w:tc>
          <w:tcPr>
            <w:tcW w:w="2400" w:type="pct"/>
            <w:noWrap/>
          </w:tcPr>
          <w:p w14:paraId="7C9288FD" w14:textId="100EF10C"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007A366C" w:rsidRPr="007A366C">
              <w:rPr>
                <w:rFonts w:ascii="Arial" w:hAnsi="Arial" w:cs="Arial"/>
                <w:sz w:val="18"/>
                <w:szCs w:val="18"/>
              </w:rPr>
              <w:t>TE</w:t>
            </w:r>
          </w:p>
        </w:tc>
        <w:tc>
          <w:tcPr>
            <w:tcW w:w="200" w:type="pct"/>
            <w:noWrap/>
          </w:tcPr>
          <w:p w14:paraId="1C9E5809" w14:textId="11CF398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142AF78" w14:textId="77777777" w:rsidTr="00F84ADE">
        <w:trPr>
          <w:cantSplit/>
        </w:trPr>
        <w:tc>
          <w:tcPr>
            <w:tcW w:w="2400" w:type="pct"/>
            <w:noWrap/>
          </w:tcPr>
          <w:p w14:paraId="7DC3B7C9" w14:textId="28420173"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007A366C" w:rsidRPr="007A366C">
              <w:rPr>
                <w:rFonts w:ascii="Arial" w:hAnsi="Arial" w:cs="Arial"/>
                <w:sz w:val="18"/>
                <w:szCs w:val="18"/>
              </w:rPr>
              <w:t>TE</w:t>
            </w:r>
          </w:p>
        </w:tc>
        <w:tc>
          <w:tcPr>
            <w:tcW w:w="200" w:type="pct"/>
            <w:noWrap/>
          </w:tcPr>
          <w:p w14:paraId="586E8CCF" w14:textId="5E1DFDD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AE0CD5E" w14:textId="77777777" w:rsidTr="00F84ADE">
        <w:trPr>
          <w:cantSplit/>
        </w:trPr>
        <w:tc>
          <w:tcPr>
            <w:tcW w:w="2400" w:type="pct"/>
            <w:noWrap/>
          </w:tcPr>
          <w:p w14:paraId="13B26D56" w14:textId="7D05BF8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007A366C" w:rsidRPr="007A366C">
              <w:rPr>
                <w:rFonts w:ascii="Arial" w:hAnsi="Arial" w:cs="Arial"/>
                <w:sz w:val="18"/>
                <w:szCs w:val="18"/>
              </w:rPr>
              <w:t>RM</w:t>
            </w:r>
            <w:r w:rsidRPr="00B26339">
              <w:rPr>
                <w:rFonts w:ascii="Arial" w:hAnsi="Arial" w:cs="Arial"/>
                <w:sz w:val="18"/>
                <w:szCs w:val="18"/>
              </w:rPr>
              <w:t>U</w:t>
            </w:r>
            <w:r w:rsidR="007A366C" w:rsidRPr="007A366C">
              <w:rPr>
                <w:rFonts w:ascii="Arial" w:hAnsi="Arial" w:cs="Arial"/>
                <w:sz w:val="18"/>
                <w:szCs w:val="18"/>
              </w:rPr>
              <w:t>MTS</w:t>
            </w:r>
            <w:proofErr w:type="spellEnd"/>
          </w:p>
        </w:tc>
        <w:tc>
          <w:tcPr>
            <w:tcW w:w="200" w:type="pct"/>
            <w:noWrap/>
          </w:tcPr>
          <w:p w14:paraId="3F193FA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677DEC" w14:textId="77777777" w:rsidTr="00F84ADE">
        <w:trPr>
          <w:cantSplit/>
        </w:trPr>
        <w:tc>
          <w:tcPr>
            <w:tcW w:w="2400" w:type="pct"/>
            <w:noWrap/>
          </w:tcPr>
          <w:p w14:paraId="0D335BE1" w14:textId="37AB035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007A366C" w:rsidRPr="007A366C">
              <w:rPr>
                <w:rFonts w:ascii="Arial" w:hAnsi="Arial" w:cs="Arial"/>
                <w:sz w:val="18"/>
                <w:szCs w:val="18"/>
              </w:rPr>
              <w:t>RM</w:t>
            </w:r>
            <w:r w:rsidRPr="00B26339">
              <w:rPr>
                <w:rFonts w:ascii="Arial" w:hAnsi="Arial" w:cs="Arial"/>
                <w:sz w:val="18"/>
                <w:szCs w:val="18"/>
              </w:rPr>
              <w:t>N</w:t>
            </w:r>
            <w:r w:rsidR="007A366C" w:rsidRPr="007A366C">
              <w:rPr>
                <w:rFonts w:ascii="Arial" w:hAnsi="Arial" w:cs="Arial"/>
                <w:sz w:val="18"/>
                <w:szCs w:val="18"/>
              </w:rPr>
              <w:t>R</w:t>
            </w:r>
            <w:proofErr w:type="spellEnd"/>
          </w:p>
        </w:tc>
        <w:tc>
          <w:tcPr>
            <w:tcW w:w="200" w:type="pct"/>
            <w:noWrap/>
          </w:tcPr>
          <w:p w14:paraId="06587A38" w14:textId="77777777"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79795F6" w14:textId="77777777" w:rsidTr="00F84ADE">
        <w:trPr>
          <w:cantSplit/>
        </w:trPr>
        <w:tc>
          <w:tcPr>
            <w:tcW w:w="2400" w:type="pct"/>
            <w:noWrap/>
          </w:tcPr>
          <w:p w14:paraId="38F149B8" w14:textId="36AB4558"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007A366C" w:rsidRPr="007A366C">
              <w:rPr>
                <w:rFonts w:ascii="Arial" w:hAnsi="Arial" w:cs="Arial"/>
                <w:sz w:val="18"/>
                <w:szCs w:val="18"/>
              </w:rPr>
              <w:t>R</w:t>
            </w:r>
          </w:p>
        </w:tc>
        <w:tc>
          <w:tcPr>
            <w:tcW w:w="200" w:type="pct"/>
            <w:noWrap/>
          </w:tcPr>
          <w:p w14:paraId="1BA5D9B5" w14:textId="3D3B3088"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40F62D" w14:textId="77777777" w:rsidTr="00F84ADE">
        <w:trPr>
          <w:cantSplit/>
        </w:trPr>
        <w:tc>
          <w:tcPr>
            <w:tcW w:w="2400" w:type="pct"/>
            <w:noWrap/>
          </w:tcPr>
          <w:p w14:paraId="2261CE55" w14:textId="639011AA"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007A366C" w:rsidRPr="007A366C">
              <w:rPr>
                <w:rFonts w:ascii="Arial" w:hAnsi="Arial" w:cs="Arial"/>
                <w:sz w:val="18"/>
                <w:szCs w:val="18"/>
              </w:rPr>
              <w:t>R</w:t>
            </w:r>
          </w:p>
        </w:tc>
        <w:tc>
          <w:tcPr>
            <w:tcW w:w="200" w:type="pct"/>
            <w:noWrap/>
          </w:tcPr>
          <w:p w14:paraId="1D355A70" w14:textId="4687B7F6"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416D532" w14:textId="77777777" w:rsidTr="00F84ADE">
        <w:trPr>
          <w:cantSplit/>
        </w:trPr>
        <w:tc>
          <w:tcPr>
            <w:tcW w:w="2400" w:type="pct"/>
            <w:noWrap/>
          </w:tcPr>
          <w:p w14:paraId="7781DED4" w14:textId="06E54898" w:rsidR="00563D91" w:rsidRPr="002C31EA" w:rsidRDefault="00563D91" w:rsidP="00563D91">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4C4E563D" w14:textId="30A8463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753E026" w14:textId="77777777" w:rsidTr="00F84ADE">
        <w:trPr>
          <w:cantSplit/>
        </w:trPr>
        <w:tc>
          <w:tcPr>
            <w:tcW w:w="2400" w:type="pct"/>
            <w:noWrap/>
          </w:tcPr>
          <w:p w14:paraId="0056A7C5" w14:textId="251E9B6E"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6EECA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AD48CF" w14:textId="77777777" w:rsidTr="00F84ADE">
        <w:trPr>
          <w:cantSplit/>
        </w:trPr>
        <w:tc>
          <w:tcPr>
            <w:tcW w:w="2400" w:type="pct"/>
            <w:noWrap/>
          </w:tcPr>
          <w:p w14:paraId="57CAE474" w14:textId="223D84E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DAB0E0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563D16D" w14:textId="77777777" w:rsidTr="00F84ADE">
        <w:trPr>
          <w:cantSplit/>
        </w:trPr>
        <w:tc>
          <w:tcPr>
            <w:tcW w:w="2400" w:type="pct"/>
            <w:noWrap/>
          </w:tcPr>
          <w:p w14:paraId="5FCF03BD" w14:textId="2D1F953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23CF61F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122799" w14:textId="77777777" w:rsidTr="00F84ADE">
        <w:trPr>
          <w:cantSplit/>
        </w:trPr>
        <w:tc>
          <w:tcPr>
            <w:tcW w:w="2400" w:type="pct"/>
            <w:noWrap/>
          </w:tcPr>
          <w:p w14:paraId="51661EAF" w14:textId="2FAD156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5B4027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6AEFDC0" w14:textId="77777777" w:rsidTr="00F84ADE">
        <w:trPr>
          <w:cantSplit/>
        </w:trPr>
        <w:tc>
          <w:tcPr>
            <w:tcW w:w="2400" w:type="pct"/>
            <w:noWrap/>
          </w:tcPr>
          <w:p w14:paraId="0485F6C5" w14:textId="1E1B253A"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258A368"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8589C4D" w14:textId="77777777" w:rsidTr="00F84ADE">
        <w:trPr>
          <w:cantSplit/>
        </w:trPr>
        <w:tc>
          <w:tcPr>
            <w:tcW w:w="2400" w:type="pct"/>
            <w:noWrap/>
          </w:tcPr>
          <w:p w14:paraId="71CFEB98" w14:textId="126FF1DF"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7AD10A55" w14:textId="77777777" w:rsidTr="00F84ADE">
        <w:trPr>
          <w:cantSplit/>
        </w:trPr>
        <w:tc>
          <w:tcPr>
            <w:tcW w:w="2400" w:type="pct"/>
            <w:noWrap/>
          </w:tcPr>
          <w:p w14:paraId="46BFACDD" w14:textId="6B9EBCA5"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0D8F542A" w14:textId="77777777" w:rsidTr="00F84ADE">
        <w:trPr>
          <w:cantSplit/>
        </w:trPr>
        <w:tc>
          <w:tcPr>
            <w:tcW w:w="2400" w:type="pct"/>
            <w:noWrap/>
          </w:tcPr>
          <w:p w14:paraId="3003D2C0" w14:textId="43B7EE77"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16761FE" w14:textId="77777777" w:rsidTr="00F84ADE">
        <w:trPr>
          <w:cantSplit/>
        </w:trPr>
        <w:tc>
          <w:tcPr>
            <w:tcW w:w="2400" w:type="pct"/>
            <w:noWrap/>
          </w:tcPr>
          <w:p w14:paraId="124991CF" w14:textId="290298A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007A366C"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2B6B6A9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C6CF537" w14:textId="77777777" w:rsidTr="00F84ADE">
        <w:trPr>
          <w:cantSplit/>
        </w:trPr>
        <w:tc>
          <w:tcPr>
            <w:tcW w:w="2400" w:type="pct"/>
            <w:noWrap/>
          </w:tcPr>
          <w:p w14:paraId="16271056" w14:textId="63A6F5B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007A366C" w:rsidRPr="007A366C">
              <w:rPr>
                <w:rFonts w:ascii="Arial" w:hAnsi="Arial" w:cs="Arial"/>
                <w:sz w:val="18"/>
                <w:szCs w:val="18"/>
              </w:rPr>
              <w:t>TE</w:t>
            </w:r>
            <w:proofErr w:type="spellEnd"/>
          </w:p>
        </w:tc>
        <w:tc>
          <w:tcPr>
            <w:tcW w:w="200" w:type="pct"/>
            <w:noWrap/>
          </w:tcPr>
          <w:p w14:paraId="73AA7C8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2C56D50" w14:textId="77777777" w:rsidTr="00F84ADE">
        <w:trPr>
          <w:cantSplit/>
        </w:trPr>
        <w:tc>
          <w:tcPr>
            <w:tcW w:w="2400" w:type="pct"/>
            <w:noWrap/>
          </w:tcPr>
          <w:p w14:paraId="5B0824BB" w14:textId="172E40E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007A366C" w:rsidRPr="007A366C">
              <w:rPr>
                <w:rFonts w:ascii="Arial" w:hAnsi="Arial" w:cs="Arial"/>
                <w:sz w:val="18"/>
                <w:szCs w:val="18"/>
              </w:rPr>
              <w:t>MTS</w:t>
            </w:r>
            <w:proofErr w:type="spellEnd"/>
          </w:p>
        </w:tc>
        <w:tc>
          <w:tcPr>
            <w:tcW w:w="200" w:type="pct"/>
            <w:noWrap/>
          </w:tcPr>
          <w:p w14:paraId="62760D6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5184B47" w14:textId="77777777" w:rsidTr="00F84ADE">
        <w:trPr>
          <w:cantSplit/>
        </w:trPr>
        <w:tc>
          <w:tcPr>
            <w:tcW w:w="2400" w:type="pct"/>
            <w:noWrap/>
          </w:tcPr>
          <w:p w14:paraId="7AFF6B67" w14:textId="17ECC48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C84A5A"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378D0D2" w14:textId="77777777" w:rsidTr="00F84ADE">
        <w:trPr>
          <w:cantSplit/>
        </w:trPr>
        <w:tc>
          <w:tcPr>
            <w:tcW w:w="2400" w:type="pct"/>
            <w:noWrap/>
          </w:tcPr>
          <w:p w14:paraId="7026115D" w14:textId="647CD7AD"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eventThresholdUphU</w:t>
            </w:r>
            <w:r w:rsidR="007A366C" w:rsidRPr="007A366C">
              <w:rPr>
                <w:rFonts w:ascii="Arial" w:hAnsi="Arial" w:cs="Arial"/>
                <w:sz w:val="18"/>
                <w:szCs w:val="18"/>
                <w:lang w:val="de-DE"/>
              </w:rPr>
              <w:t>MTS</w:t>
            </w:r>
          </w:p>
        </w:tc>
        <w:tc>
          <w:tcPr>
            <w:tcW w:w="200" w:type="pct"/>
            <w:noWrap/>
          </w:tcPr>
          <w:p w14:paraId="7F750CF3" w14:textId="2CE1571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6F881EC7" w14:textId="77777777" w:rsidTr="00F84ADE">
        <w:trPr>
          <w:cantSplit/>
        </w:trPr>
        <w:tc>
          <w:tcPr>
            <w:tcW w:w="2400" w:type="pct"/>
            <w:noWrap/>
          </w:tcPr>
          <w:p w14:paraId="300CA2C8" w14:textId="246AE80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6FCDB123" w14:textId="0D38B8A9"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1174127" w14:textId="77777777" w:rsidTr="00F84ADE">
        <w:trPr>
          <w:cantSplit/>
        </w:trPr>
        <w:tc>
          <w:tcPr>
            <w:tcW w:w="2400" w:type="pct"/>
            <w:noWrap/>
          </w:tcPr>
          <w:p w14:paraId="54119A39" w14:textId="34EB727B"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2566622" w14:textId="5410F19A"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63FA51" w14:textId="77777777" w:rsidTr="00F84ADE">
        <w:trPr>
          <w:cantSplit/>
        </w:trPr>
        <w:tc>
          <w:tcPr>
            <w:tcW w:w="2400" w:type="pct"/>
            <w:noWrap/>
          </w:tcPr>
          <w:p w14:paraId="542B5C0B" w14:textId="47939D2B"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E76FAE6"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9D2D5F0" w14:textId="77777777" w:rsidTr="00F84ADE">
        <w:trPr>
          <w:cantSplit/>
        </w:trPr>
        <w:tc>
          <w:tcPr>
            <w:tcW w:w="2400" w:type="pct"/>
            <w:noWrap/>
          </w:tcPr>
          <w:p w14:paraId="7686CF30" w14:textId="050155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CC76C82"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5E2D181" w14:textId="77777777" w:rsidTr="00F84ADE">
        <w:trPr>
          <w:cantSplit/>
        </w:trPr>
        <w:tc>
          <w:tcPr>
            <w:tcW w:w="2400" w:type="pct"/>
            <w:noWrap/>
          </w:tcPr>
          <w:p w14:paraId="08664CA1" w14:textId="1F2EC340"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7967A4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8F4FF9F" w14:textId="77777777" w:rsidTr="00F84ADE">
        <w:trPr>
          <w:cantSplit/>
        </w:trPr>
        <w:tc>
          <w:tcPr>
            <w:tcW w:w="2400" w:type="pct"/>
            <w:noWrap/>
          </w:tcPr>
          <w:p w14:paraId="298C1077" w14:textId="60051E6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D606D7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DD3511" w14:textId="77777777" w:rsidTr="00F84ADE">
        <w:trPr>
          <w:cantSplit/>
        </w:trPr>
        <w:tc>
          <w:tcPr>
            <w:tcW w:w="2400" w:type="pct"/>
            <w:noWrap/>
          </w:tcPr>
          <w:p w14:paraId="29FF3E2C" w14:textId="3F6D33E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00D56E" w14:textId="2911825B"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406D8F" w14:textId="77777777" w:rsidTr="00F84ADE">
        <w:trPr>
          <w:cantSplit/>
        </w:trPr>
        <w:tc>
          <w:tcPr>
            <w:tcW w:w="2400" w:type="pct"/>
            <w:noWrap/>
          </w:tcPr>
          <w:p w14:paraId="7249C55C" w14:textId="5B6E26B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132541C0"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1BFA2431" w14:textId="77777777" w:rsidR="00CA481D" w:rsidRDefault="00CA481D" w:rsidP="00CA481D">
      <w:bookmarkStart w:id="52" w:name="_Toc44516372"/>
      <w:bookmarkStart w:id="53" w:name="_Toc45272687"/>
      <w:bookmarkStart w:id="54" w:name="_Toc51754682"/>
      <w:bookmarkStart w:id="55" w:name="_Toc1055901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6BF8AD15" w14:textId="77777777" w:rsidTr="007539F3">
        <w:tc>
          <w:tcPr>
            <w:tcW w:w="9639" w:type="dxa"/>
            <w:shd w:val="clear" w:color="auto" w:fill="FFFFCC"/>
            <w:vAlign w:val="center"/>
          </w:tcPr>
          <w:p w14:paraId="664B25DE" w14:textId="77777777" w:rsidR="00CA481D" w:rsidRPr="00EB73C7" w:rsidRDefault="00CA481D" w:rsidP="007539F3">
            <w:pPr>
              <w:jc w:val="center"/>
              <w:rPr>
                <w:rFonts w:ascii="MS LineDraw" w:hAnsi="MS LineDraw" w:cs="MS LineDraw"/>
                <w:b/>
                <w:bCs/>
                <w:sz w:val="28"/>
                <w:szCs w:val="28"/>
              </w:rPr>
            </w:pPr>
            <w:r>
              <w:rPr>
                <w:b/>
                <w:bCs/>
                <w:sz w:val="28"/>
                <w:szCs w:val="28"/>
                <w:lang w:eastAsia="zh-CN"/>
              </w:rPr>
              <w:lastRenderedPageBreak/>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8"/>
      <w:bookmarkEnd w:id="52"/>
      <w:bookmarkEnd w:id="53"/>
      <w:bookmarkEnd w:id="54"/>
      <w:bookmarkEnd w:id="55"/>
    </w:tbl>
    <w:p w14:paraId="3E14ED00" w14:textId="77777777" w:rsidR="00CA481D" w:rsidRDefault="00CA481D" w:rsidP="00CA481D">
      <w:pPr>
        <w:rPr>
          <w:noProof/>
        </w:rPr>
      </w:pPr>
    </w:p>
    <w:sectPr w:rsidR="00CA48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65B61" w14:textId="77777777" w:rsidR="007B7AE6" w:rsidRDefault="007B7AE6">
      <w:r>
        <w:separator/>
      </w:r>
    </w:p>
  </w:endnote>
  <w:endnote w:type="continuationSeparator" w:id="0">
    <w:p w14:paraId="1D36697F" w14:textId="77777777" w:rsidR="007B7AE6" w:rsidRDefault="007B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7D5BD" w14:textId="77777777" w:rsidR="007B7AE6" w:rsidRDefault="007B7AE6">
      <w:r>
        <w:separator/>
      </w:r>
    </w:p>
  </w:footnote>
  <w:footnote w:type="continuationSeparator" w:id="0">
    <w:p w14:paraId="06E4245F" w14:textId="77777777" w:rsidR="007B7AE6" w:rsidRDefault="007B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8F6C" w14:textId="77777777" w:rsidR="00CA481D" w:rsidRDefault="00CA4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A89595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B03F85">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8CB3728" w:rsidR="007E6328" w:rsidRDefault="007E6328">
    <w:pPr>
      <w:pStyle w:val="Header"/>
      <w:framePr w:wrap="auto" w:vAnchor="text" w:hAnchor="margin" w:y="1"/>
      <w:widowControl/>
    </w:pPr>
    <w:r>
      <w:fldChar w:fldCharType="begin"/>
    </w:r>
    <w:r>
      <w:instrText xml:space="preserve"> STYLEREF ZGSM </w:instrText>
    </w:r>
    <w:r>
      <w:fldChar w:fldCharType="separate"/>
    </w:r>
    <w:r w:rsidR="00B03F85">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53BB1"/>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6A83"/>
    <w:rsid w:val="001872BF"/>
    <w:rsid w:val="00194A5C"/>
    <w:rsid w:val="001A67EB"/>
    <w:rsid w:val="001A6DE9"/>
    <w:rsid w:val="001C2076"/>
    <w:rsid w:val="001D0F73"/>
    <w:rsid w:val="001D791D"/>
    <w:rsid w:val="001E4244"/>
    <w:rsid w:val="001E7159"/>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2D01"/>
    <w:rsid w:val="002771C7"/>
    <w:rsid w:val="0028251B"/>
    <w:rsid w:val="0028342B"/>
    <w:rsid w:val="00290A9A"/>
    <w:rsid w:val="002A0733"/>
    <w:rsid w:val="002A13F5"/>
    <w:rsid w:val="002C3406"/>
    <w:rsid w:val="002C6C7C"/>
    <w:rsid w:val="002C7DE1"/>
    <w:rsid w:val="002D617A"/>
    <w:rsid w:val="002E0F76"/>
    <w:rsid w:val="00302857"/>
    <w:rsid w:val="00303174"/>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3814"/>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366C"/>
    <w:rsid w:val="007B01E5"/>
    <w:rsid w:val="007B6156"/>
    <w:rsid w:val="007B7AE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3570F"/>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0504"/>
    <w:rsid w:val="008C566C"/>
    <w:rsid w:val="008C7D37"/>
    <w:rsid w:val="008D1319"/>
    <w:rsid w:val="008D6707"/>
    <w:rsid w:val="008E3E78"/>
    <w:rsid w:val="008E769C"/>
    <w:rsid w:val="008F1B20"/>
    <w:rsid w:val="008F3D7F"/>
    <w:rsid w:val="00901E1A"/>
    <w:rsid w:val="009050D7"/>
    <w:rsid w:val="00916A6A"/>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03F85"/>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845D2"/>
    <w:rsid w:val="00B934E4"/>
    <w:rsid w:val="00B940D8"/>
    <w:rsid w:val="00B96C49"/>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47E3"/>
    <w:rsid w:val="00CA481D"/>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15942"/>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5CD9"/>
    <w:rsid w:val="00F362F6"/>
    <w:rsid w:val="00F3719F"/>
    <w:rsid w:val="00F4082F"/>
    <w:rsid w:val="00F43F7E"/>
    <w:rsid w:val="00F52622"/>
    <w:rsid w:val="00F5725E"/>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A481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3157</Words>
  <Characters>18001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21116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Robert Petersen</cp:lastModifiedBy>
  <cp:revision>6</cp:revision>
  <dcterms:created xsi:type="dcterms:W3CDTF">2022-11-04T08:56:00Z</dcterms:created>
  <dcterms:modified xsi:type="dcterms:W3CDTF">2022-11-04T09:12:00Z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